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EE9" w:rsidRPr="000035BC" w:rsidRDefault="00F27EE9" w:rsidP="00F27EE9">
      <w:pPr>
        <w:pStyle w:val="Header"/>
        <w:tabs>
          <w:tab w:val="right" w:pos="10440"/>
          <w:tab w:val="right" w:pos="13323"/>
        </w:tabs>
        <w:rPr>
          <w:sz w:val="24"/>
          <w:lang w:eastAsia="zh-CN"/>
        </w:rPr>
      </w:pPr>
      <w:r w:rsidRPr="000035BC">
        <w:rPr>
          <w:sz w:val="24"/>
          <w:lang w:eastAsia="zh-CN"/>
        </w:rPr>
        <w:t>3GPP TSG-RAN WG4 Meeting #</w:t>
      </w:r>
      <w:r w:rsidR="005E04EE">
        <w:rPr>
          <w:rFonts w:hint="eastAsia"/>
          <w:sz w:val="24"/>
          <w:lang w:eastAsia="zh-CN"/>
        </w:rPr>
        <w:t>89</w:t>
      </w:r>
      <w:r w:rsidRPr="000035BC">
        <w:rPr>
          <w:rFonts w:hint="eastAsia"/>
          <w:sz w:val="24"/>
          <w:lang w:eastAsia="zh-CN"/>
        </w:rPr>
        <w:t xml:space="preserve">                                                                  </w:t>
      </w:r>
      <w:r w:rsidRPr="000035BC">
        <w:rPr>
          <w:sz w:val="24"/>
          <w:lang w:eastAsia="zh-CN"/>
        </w:rPr>
        <w:t>R4-</w:t>
      </w:r>
      <w:r w:rsidR="00ED5E51">
        <w:rPr>
          <w:rFonts w:hint="eastAsia"/>
          <w:sz w:val="24"/>
          <w:lang w:eastAsia="zh-CN"/>
        </w:rPr>
        <w:t>18</w:t>
      </w:r>
      <w:r w:rsidR="00DC2FB5">
        <w:rPr>
          <w:sz w:val="24"/>
          <w:lang w:eastAsia="zh-CN"/>
        </w:rPr>
        <w:t>16024</w:t>
      </w:r>
      <w:bookmarkStart w:id="0" w:name="_GoBack"/>
      <w:bookmarkEnd w:id="0"/>
    </w:p>
    <w:p w:rsidR="003B1BA6" w:rsidRPr="003938C3" w:rsidRDefault="003B1BA6" w:rsidP="003B1BA6">
      <w:pPr>
        <w:pStyle w:val="a"/>
        <w:rPr>
          <w:bCs w:val="0"/>
          <w:sz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Spokane</w:t>
      </w:r>
      <w:r w:rsidRPr="00F644CF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Washington, USA</w:t>
      </w:r>
      <w:r w:rsidRPr="00F644CF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 w:rsidRPr="00BA18E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F644CF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–</w:t>
      </w:r>
      <w:r w:rsidRPr="00F644CF">
        <w:rPr>
          <w:rFonts w:eastAsia="SimSun" w:hint="eastAsia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16</w:t>
      </w:r>
      <w:r w:rsidRPr="00BA18E1">
        <w:rPr>
          <w:rFonts w:eastAsia="SimSun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sz w:val="24"/>
          <w:szCs w:val="24"/>
          <w:lang w:eastAsia="zh-CN"/>
        </w:rPr>
        <w:t xml:space="preserve"> November</w:t>
      </w:r>
      <w:r w:rsidRPr="00F644CF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27EE9" w:rsidTr="00E12B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27EE9" w:rsidTr="00E12B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EE9" w:rsidTr="00E12B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142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27EE9" w:rsidRDefault="00F27EE9" w:rsidP="00F27EE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F27EE9" w:rsidRDefault="00F27EE9" w:rsidP="00E12B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27EE9" w:rsidRDefault="00F27EE9" w:rsidP="00E12B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27EE9" w:rsidRDefault="005E04EE" w:rsidP="00E12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F27E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</w:p>
        </w:tc>
      </w:tr>
      <w:tr w:rsidR="00F27EE9" w:rsidTr="00E12B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</w:p>
        </w:tc>
      </w:tr>
      <w:tr w:rsidR="00F27EE9" w:rsidTr="00E12B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7EE9" w:rsidRPr="00F25D98" w:rsidRDefault="00F27EE9" w:rsidP="00E12B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EE9" w:rsidTr="00E12BAF">
        <w:tc>
          <w:tcPr>
            <w:tcW w:w="9641" w:type="dxa"/>
            <w:gridSpan w:val="9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7EE9" w:rsidRDefault="00F27EE9" w:rsidP="00F27E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EE9" w:rsidTr="00E12BAF">
        <w:tc>
          <w:tcPr>
            <w:tcW w:w="2835" w:type="dxa"/>
          </w:tcPr>
          <w:p w:rsidR="00F27EE9" w:rsidRDefault="00F27EE9" w:rsidP="00E12B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7EE9" w:rsidRDefault="005842BB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7EE9" w:rsidRDefault="00F27EE9" w:rsidP="00F27EE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27EE9" w:rsidTr="00E12BAF">
        <w:tc>
          <w:tcPr>
            <w:tcW w:w="9641" w:type="dxa"/>
            <w:gridSpan w:val="11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9261D2" w:rsidP="00E1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- </w:t>
            </w:r>
            <w:r w:rsidR="00F27EE9" w:rsidRPr="004F0E07">
              <w:rPr>
                <w:noProof/>
              </w:rPr>
              <w:t>Add</w:t>
            </w:r>
            <w:r w:rsidR="003B1BA6">
              <w:rPr>
                <w:noProof/>
              </w:rPr>
              <w:t>ition parameters about n75 &amp; n76</w:t>
            </w:r>
            <w:r w:rsidR="00E96AAC">
              <w:rPr>
                <w:noProof/>
              </w:rPr>
              <w:t xml:space="preserve"> in TS 37.104</w:t>
            </w: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EE9" w:rsidRDefault="003B1BA6" w:rsidP="00E1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93437">
              <w:rPr>
                <w:noProof/>
              </w:rPr>
              <w:t>, Vodafone</w:t>
            </w: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EE9" w:rsidRDefault="005842BB" w:rsidP="00E1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27EE9">
              <w:rPr>
                <w:noProof/>
              </w:rPr>
              <w:t>4</w:t>
            </w: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ind w:left="100"/>
              <w:rPr>
                <w:noProof/>
              </w:rPr>
            </w:pPr>
            <w:r w:rsidRPr="001310A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27EE9" w:rsidRDefault="00F27EE9" w:rsidP="00E12B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EE9" w:rsidRDefault="003B1BA6" w:rsidP="00E1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27EE9" w:rsidRDefault="009261D2" w:rsidP="00E12B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27EE9" w:rsidRDefault="00F27EE9" w:rsidP="00E12B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7EE9" w:rsidTr="00E12B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7EE9" w:rsidRDefault="00F27EE9" w:rsidP="00E12B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7EE9" w:rsidRPr="007C2097" w:rsidRDefault="00F27EE9" w:rsidP="00E12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7EE9" w:rsidTr="00E12BAF">
        <w:tc>
          <w:tcPr>
            <w:tcW w:w="1843" w:type="dxa"/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F27EE9" w:rsidP="00A55E9B">
            <w:pPr>
              <w:pStyle w:val="CRCoverPage"/>
              <w:spacing w:after="0"/>
              <w:ind w:left="100"/>
              <w:rPr>
                <w:noProof/>
              </w:rPr>
            </w:pPr>
            <w:r w:rsidRPr="004F0E07">
              <w:rPr>
                <w:noProof/>
              </w:rPr>
              <w:t>Addition pa</w:t>
            </w:r>
            <w:r>
              <w:rPr>
                <w:noProof/>
              </w:rPr>
              <w:t>rameters about n</w:t>
            </w:r>
            <w:r w:rsidR="009261D2">
              <w:rPr>
                <w:noProof/>
              </w:rPr>
              <w:t>75</w:t>
            </w:r>
            <w:r w:rsidRPr="004F0E07">
              <w:rPr>
                <w:noProof/>
              </w:rPr>
              <w:t xml:space="preserve"> </w:t>
            </w:r>
            <w:r w:rsidR="009261D2">
              <w:rPr>
                <w:noProof/>
              </w:rPr>
              <w:t>&amp; n76</w:t>
            </w:r>
            <w:r w:rsidR="00A55E9B">
              <w:rPr>
                <w:noProof/>
              </w:rPr>
              <w:t xml:space="preserve"> i</w:t>
            </w:r>
            <w:r w:rsidRPr="004F0E07">
              <w:rPr>
                <w:noProof/>
              </w:rPr>
              <w:t xml:space="preserve">n TS </w:t>
            </w:r>
            <w:r>
              <w:rPr>
                <w:noProof/>
              </w:rPr>
              <w:t>37.104</w:t>
            </w: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7EE9" w:rsidRDefault="00F27EE9" w:rsidP="00E12BAF">
            <w:r>
              <w:t xml:space="preserve">Paragraphs: </w:t>
            </w:r>
          </w:p>
          <w:p w:rsidR="00F27EE9" w:rsidRDefault="009261D2" w:rsidP="005D625B">
            <w:pPr>
              <w:rPr>
                <w:ins w:id="3" w:author="Laurent" w:date="2018-11-02T20:46:00Z"/>
              </w:rPr>
            </w:pPr>
            <w:r>
              <w:t>3.2 =&gt; update the symbols</w:t>
            </w:r>
          </w:p>
          <w:p w:rsidR="0051517D" w:rsidRPr="000C7C4A" w:rsidRDefault="0051517D" w:rsidP="005D625B">
            <w:r>
              <w:t>4.5-1 =&gt; Update table</w:t>
            </w: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F27EE9" w:rsidP="00926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additional tech</w:t>
            </w:r>
            <w:r w:rsidR="005D625B">
              <w:rPr>
                <w:noProof/>
              </w:rPr>
              <w:t xml:space="preserve">nical </w:t>
            </w:r>
            <w:r w:rsidR="009261D2">
              <w:rPr>
                <w:noProof/>
              </w:rPr>
              <w:t>precisions</w:t>
            </w:r>
            <w:r w:rsidR="005D625B">
              <w:rPr>
                <w:noProof/>
              </w:rPr>
              <w:t xml:space="preserve"> about Bands n75</w:t>
            </w:r>
            <w:r>
              <w:rPr>
                <w:noProof/>
              </w:rPr>
              <w:t xml:space="preserve"> </w:t>
            </w:r>
            <w:r w:rsidR="005D625B">
              <w:rPr>
                <w:noProof/>
              </w:rPr>
              <w:t>&amp; n76</w:t>
            </w:r>
            <w:r w:rsidR="00CB238D">
              <w:rPr>
                <w:noProof/>
              </w:rPr>
              <w:t xml:space="preserve"> </w:t>
            </w:r>
            <w:r>
              <w:rPr>
                <w:noProof/>
              </w:rPr>
              <w:t>will not be include in the TS</w:t>
            </w:r>
          </w:p>
        </w:tc>
      </w:tr>
      <w:tr w:rsidR="00F27EE9" w:rsidTr="00E12BAF">
        <w:tc>
          <w:tcPr>
            <w:tcW w:w="2268" w:type="dxa"/>
            <w:gridSpan w:val="2"/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9261D2" w:rsidP="000D55A3">
            <w:r>
              <w:t>3.2</w:t>
            </w:r>
            <w:r w:rsidR="0051517D">
              <w:t>; 4.5</w:t>
            </w: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27EE9" w:rsidRDefault="00F27EE9" w:rsidP="00E12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27EE9" w:rsidRDefault="00F27EE9" w:rsidP="00E12B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EE9" w:rsidRDefault="005842BB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75A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27EE9" w:rsidRDefault="00F27EE9" w:rsidP="00E12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7EE9" w:rsidRDefault="005842BB" w:rsidP="00E12BAF">
            <w:pPr>
              <w:pStyle w:val="CRCoverPage"/>
              <w:spacing w:after="0"/>
              <w:ind w:left="99"/>
              <w:rPr>
                <w:noProof/>
              </w:rPr>
            </w:pPr>
            <w:r w:rsidRPr="008064CD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37.113</w:t>
            </w: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EE9" w:rsidRDefault="005842BB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75A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7EE9" w:rsidRDefault="005842BB" w:rsidP="00E12BAF">
            <w:pPr>
              <w:pStyle w:val="CRCoverPage"/>
              <w:spacing w:after="0"/>
              <w:ind w:left="99"/>
              <w:rPr>
                <w:noProof/>
              </w:rPr>
            </w:pPr>
            <w:r w:rsidRPr="008064CD">
              <w:rPr>
                <w:noProof/>
              </w:rPr>
              <w:t>TS</w:t>
            </w:r>
            <w:r w:rsidRPr="008064CD">
              <w:rPr>
                <w:rFonts w:hint="eastAsia"/>
                <w:noProof/>
                <w:lang w:eastAsia="ja-JP"/>
              </w:rPr>
              <w:t xml:space="preserve"> 3</w:t>
            </w:r>
            <w:r>
              <w:rPr>
                <w:rFonts w:hint="eastAsia"/>
                <w:noProof/>
                <w:lang w:eastAsia="ja-JP"/>
              </w:rPr>
              <w:t>7</w:t>
            </w:r>
            <w:r w:rsidRPr="008064CD">
              <w:rPr>
                <w:rFonts w:hint="eastAsia"/>
                <w:noProof/>
                <w:lang w:eastAsia="ja-JP"/>
              </w:rPr>
              <w:t>.141</w:t>
            </w: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EE9" w:rsidRDefault="00F27EE9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5842BB" w:rsidP="00E12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75A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7EE9" w:rsidRDefault="00F27EE9" w:rsidP="00E12BAF">
            <w:pPr>
              <w:pStyle w:val="CRCoverPage"/>
              <w:spacing w:after="0"/>
              <w:rPr>
                <w:noProof/>
              </w:rPr>
            </w:pPr>
          </w:p>
        </w:tc>
      </w:tr>
      <w:tr w:rsidR="00F27EE9" w:rsidTr="00E12BA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EE9" w:rsidRDefault="00F27EE9" w:rsidP="00E1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EE9" w:rsidRDefault="00F27EE9" w:rsidP="00E12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0D55A3" w:rsidRDefault="000D55A3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0D55A3" w:rsidRDefault="000D55A3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F27EE9" w:rsidRDefault="00F27EE9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9261D2" w:rsidRDefault="009261D2" w:rsidP="009261D2">
      <w:pPr>
        <w:jc w:val="center"/>
        <w:rPr>
          <w:b/>
          <w:i/>
          <w:noProof/>
          <w:color w:val="0000FF"/>
          <w:sz w:val="22"/>
          <w:lang w:eastAsia="ja-JP"/>
        </w:rPr>
      </w:pPr>
      <w:r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bookmarkStart w:id="4" w:name="OLE_LINK99"/>
      <w:bookmarkStart w:id="5" w:name="OLE_LINK100"/>
      <w:r>
        <w:rPr>
          <w:rFonts w:hint="eastAsia"/>
          <w:b/>
          <w:i/>
          <w:noProof/>
          <w:color w:val="0000FF"/>
          <w:sz w:val="22"/>
          <w:lang w:eastAsia="zh-CN"/>
        </w:rPr>
        <w:t xml:space="preserve">Start </w:t>
      </w:r>
      <w:bookmarkEnd w:id="4"/>
      <w:bookmarkEnd w:id="5"/>
      <w:r>
        <w:rPr>
          <w:rFonts w:hint="eastAsia"/>
          <w:b/>
          <w:i/>
          <w:noProof/>
          <w:color w:val="0000FF"/>
          <w:sz w:val="22"/>
          <w:lang w:eastAsia="zh-CN"/>
        </w:rPr>
        <w:t>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9261D2" w:rsidRPr="006625A6" w:rsidRDefault="009261D2" w:rsidP="009261D2">
      <w:pPr>
        <w:pStyle w:val="Heading2"/>
      </w:pPr>
      <w:bookmarkStart w:id="6" w:name="_Toc526239918"/>
      <w:r w:rsidRPr="006625A6">
        <w:t>3.2</w:t>
      </w:r>
      <w:r w:rsidRPr="006625A6">
        <w:tab/>
        <w:t>Symbols</w:t>
      </w:r>
      <w:bookmarkEnd w:id="6"/>
    </w:p>
    <w:p w:rsidR="009261D2" w:rsidRPr="006625A6" w:rsidRDefault="009261D2" w:rsidP="009261D2">
      <w:pPr>
        <w:keepNext/>
      </w:pPr>
      <w:r w:rsidRPr="006625A6">
        <w:t>For the purposes of the present document, the following symbols apply:</w:t>
      </w:r>
    </w:p>
    <w:p w:rsidR="009261D2" w:rsidRPr="006625A6" w:rsidRDefault="009261D2" w:rsidP="009261D2">
      <w:pPr>
        <w:pStyle w:val="EW"/>
        <w:rPr>
          <w:rFonts w:cs="v5.0.0"/>
        </w:rPr>
      </w:pPr>
      <w:r w:rsidRPr="006625A6">
        <w:rPr>
          <w:rFonts w:ascii="Symbol" w:hAnsi="Symbol" w:cs="v5.0.0"/>
        </w:rPr>
        <w:t></w:t>
      </w:r>
      <w:r w:rsidRPr="006625A6">
        <w:rPr>
          <w:rFonts w:cs="v5.0.0"/>
        </w:rPr>
        <w:tab/>
        <w:t>Percentage of the mean transmitted power emitted outside the occupied bandwidth on the assigned channel</w:t>
      </w:r>
    </w:p>
    <w:p w:rsidR="009261D2" w:rsidRPr="006625A6" w:rsidRDefault="009261D2" w:rsidP="009261D2">
      <w:pPr>
        <w:pStyle w:val="EW"/>
      </w:pPr>
      <w:proofErr w:type="spellStart"/>
      <w:r w:rsidRPr="006625A6">
        <w:t>BW</w:t>
      </w:r>
      <w:r w:rsidRPr="006625A6">
        <w:rPr>
          <w:vertAlign w:val="subscript"/>
        </w:rPr>
        <w:t>Channel</w:t>
      </w:r>
      <w:proofErr w:type="spellEnd"/>
      <w:r w:rsidRPr="006625A6">
        <w:tab/>
        <w:t xml:space="preserve">Channel bandwidth (for E-UTRA and NR) </w:t>
      </w:r>
    </w:p>
    <w:p w:rsidR="009261D2" w:rsidRPr="006625A6" w:rsidRDefault="009261D2" w:rsidP="009261D2">
      <w:pPr>
        <w:pStyle w:val="EW"/>
      </w:pP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ab/>
        <w:t xml:space="preserve">Transmission bandwidth configuration (for E-UTRA), where </w:t>
      </w: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 xml:space="preserve"> = </w:t>
      </w:r>
      <w:r w:rsidRPr="006625A6">
        <w:rPr>
          <w:i/>
          <w:iCs/>
        </w:rPr>
        <w:t>N</w:t>
      </w:r>
      <w:r w:rsidRPr="006625A6">
        <w:rPr>
          <w:vertAlign w:val="subscript"/>
        </w:rPr>
        <w:t>RB</w:t>
      </w:r>
      <w:r w:rsidRPr="006625A6">
        <w:t xml:space="preserve"> x 180 kHz in the uplink and </w:t>
      </w: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 xml:space="preserve"> = 15 kHz + </w:t>
      </w:r>
      <w:r w:rsidRPr="006625A6">
        <w:rPr>
          <w:i/>
          <w:iCs/>
        </w:rPr>
        <w:t>N</w:t>
      </w:r>
      <w:r w:rsidRPr="006625A6">
        <w:rPr>
          <w:vertAlign w:val="subscript"/>
        </w:rPr>
        <w:t>RB</w:t>
      </w:r>
      <w:r w:rsidRPr="006625A6">
        <w:t xml:space="preserve"> x 180 kHz in the downlink. Transmission bandwidth configuration (for NR), where </w:t>
      </w: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 xml:space="preserve"> = </w:t>
      </w:r>
      <w:r w:rsidRPr="006625A6">
        <w:rPr>
          <w:i/>
          <w:iCs/>
        </w:rPr>
        <w:t>N</w:t>
      </w:r>
      <w:r w:rsidRPr="006625A6">
        <w:rPr>
          <w:vertAlign w:val="subscript"/>
        </w:rPr>
        <w:t>RB</w:t>
      </w:r>
      <w:r w:rsidRPr="006625A6">
        <w:t xml:space="preserve"> x SCS x 12.</w:t>
      </w:r>
    </w:p>
    <w:p w:rsidR="009261D2" w:rsidRPr="006625A6" w:rsidRDefault="009261D2" w:rsidP="009261D2">
      <w:pPr>
        <w:pStyle w:val="EW"/>
      </w:pPr>
      <w:r w:rsidRPr="006625A6">
        <w:t>BW</w:t>
      </w:r>
      <w:r w:rsidRPr="006625A6">
        <w:rPr>
          <w:vertAlign w:val="subscript"/>
        </w:rPr>
        <w:t>RF</w:t>
      </w:r>
      <w:r w:rsidRPr="006625A6">
        <w:t xml:space="preserve"> </w:t>
      </w:r>
      <w:r w:rsidRPr="006625A6">
        <w:tab/>
        <w:t>Base Station RF Bandwidth, where BW</w:t>
      </w:r>
      <w:r w:rsidRPr="006625A6">
        <w:rPr>
          <w:vertAlign w:val="subscript"/>
        </w:rPr>
        <w:t xml:space="preserve">RF </w:t>
      </w:r>
      <w:r w:rsidRPr="006625A6">
        <w:t>= F</w:t>
      </w:r>
      <w:r w:rsidRPr="006625A6">
        <w:rPr>
          <w:vertAlign w:val="subscript"/>
        </w:rPr>
        <w:t xml:space="preserve">BW </w:t>
      </w:r>
      <w:proofErr w:type="spellStart"/>
      <w:r w:rsidRPr="006625A6">
        <w:rPr>
          <w:vertAlign w:val="subscript"/>
        </w:rPr>
        <w:t>RF</w:t>
      </w:r>
      <w:proofErr w:type="gramStart"/>
      <w:r w:rsidRPr="006625A6">
        <w:rPr>
          <w:vertAlign w:val="subscript"/>
        </w:rPr>
        <w:t>,high</w:t>
      </w:r>
      <w:proofErr w:type="spellEnd"/>
      <w:proofErr w:type="gramEnd"/>
      <w:r w:rsidRPr="006625A6">
        <w:rPr>
          <w:vertAlign w:val="subscript"/>
        </w:rPr>
        <w:t xml:space="preserve"> </w:t>
      </w:r>
      <w:r w:rsidRPr="006625A6">
        <w:t>– F</w:t>
      </w:r>
      <w:r w:rsidRPr="006625A6">
        <w:rPr>
          <w:vertAlign w:val="subscript"/>
        </w:rPr>
        <w:t xml:space="preserve">BW </w:t>
      </w:r>
      <w:proofErr w:type="spellStart"/>
      <w:r w:rsidRPr="006625A6">
        <w:rPr>
          <w:vertAlign w:val="subscript"/>
        </w:rPr>
        <w:t>RF,low</w:t>
      </w:r>
      <w:proofErr w:type="spellEnd"/>
      <w:r w:rsidRPr="006625A6">
        <w:t xml:space="preserve"> </w:t>
      </w:r>
    </w:p>
    <w:p w:rsidR="009261D2" w:rsidRPr="006625A6" w:rsidRDefault="009261D2" w:rsidP="009261D2">
      <w:pPr>
        <w:pStyle w:val="EW"/>
      </w:pPr>
      <w:proofErr w:type="spellStart"/>
      <w:r w:rsidRPr="006625A6">
        <w:t>BW</w:t>
      </w:r>
      <w:r w:rsidRPr="006625A6">
        <w:rPr>
          <w:vertAlign w:val="subscript"/>
        </w:rPr>
        <w:t>RF</w:t>
      </w:r>
      <w:proofErr w:type="gramStart"/>
      <w:r w:rsidRPr="006625A6">
        <w:rPr>
          <w:vertAlign w:val="subscript"/>
        </w:rPr>
        <w:t>,max</w:t>
      </w:r>
      <w:proofErr w:type="spellEnd"/>
      <w:proofErr w:type="gramEnd"/>
      <w:r w:rsidRPr="006625A6">
        <w:t xml:space="preserve"> </w:t>
      </w:r>
      <w:r w:rsidRPr="006625A6">
        <w:tab/>
        <w:t>Maximum Base Station RF Bandwidth</w:t>
      </w:r>
    </w:p>
    <w:p w:rsidR="009261D2" w:rsidRPr="006625A6" w:rsidRDefault="009261D2" w:rsidP="009261D2">
      <w:pPr>
        <w:pStyle w:val="EW"/>
      </w:pPr>
      <w:proofErr w:type="spellStart"/>
      <w:r w:rsidRPr="006625A6">
        <w:t>DwPTS</w:t>
      </w:r>
      <w:proofErr w:type="spellEnd"/>
      <w:r w:rsidRPr="006625A6">
        <w:tab/>
        <w:t xml:space="preserve">Downlink part of the special </w:t>
      </w:r>
      <w:proofErr w:type="spellStart"/>
      <w:r w:rsidRPr="006625A6">
        <w:t>subframe</w:t>
      </w:r>
      <w:proofErr w:type="spellEnd"/>
      <w:r w:rsidRPr="006625A6">
        <w:t xml:space="preserve"> (for E-UTRA TDD operation)</w:t>
      </w:r>
    </w:p>
    <w:p w:rsidR="009261D2" w:rsidRPr="006625A6" w:rsidRDefault="009261D2" w:rsidP="009261D2">
      <w:pPr>
        <w:pStyle w:val="EW"/>
      </w:pPr>
      <w:proofErr w:type="gramStart"/>
      <w:r w:rsidRPr="006625A6">
        <w:t>f</w:t>
      </w:r>
      <w:proofErr w:type="gramEnd"/>
      <w:r w:rsidRPr="006625A6">
        <w:tab/>
        <w:t>Frequency</w:t>
      </w:r>
      <w:r w:rsidRPr="006625A6">
        <w:tab/>
      </w:r>
      <w:r w:rsidRPr="006625A6">
        <w:tab/>
      </w:r>
      <w:r w:rsidRPr="006625A6">
        <w:tab/>
      </w:r>
    </w:p>
    <w:p w:rsidR="009261D2" w:rsidRPr="006625A6" w:rsidRDefault="009261D2" w:rsidP="009261D2">
      <w:pPr>
        <w:pStyle w:val="EW"/>
      </w:pPr>
      <w:r w:rsidRPr="006625A6">
        <w:sym w:font="Symbol" w:char="F044"/>
      </w:r>
      <w:proofErr w:type="gramStart"/>
      <w:r w:rsidRPr="006625A6">
        <w:t>f</w:t>
      </w:r>
      <w:proofErr w:type="gramEnd"/>
      <w:r w:rsidRPr="006625A6">
        <w:tab/>
        <w:t>Separation between the Base Station RF Bandwidth edge frequency and the nominal -3dB point of the measuring filter closest to the carrier frequency</w:t>
      </w:r>
    </w:p>
    <w:p w:rsidR="009261D2" w:rsidRPr="006625A6" w:rsidRDefault="009261D2" w:rsidP="009261D2">
      <w:pPr>
        <w:pStyle w:val="EW"/>
      </w:pPr>
      <w:r w:rsidRPr="006625A6">
        <w:sym w:font="Symbol" w:char="F044"/>
      </w:r>
      <w:proofErr w:type="spellStart"/>
      <w:proofErr w:type="gramStart"/>
      <w:r w:rsidRPr="006625A6">
        <w:t>f</w:t>
      </w:r>
      <w:r w:rsidRPr="006625A6">
        <w:rPr>
          <w:vertAlign w:val="subscript"/>
        </w:rPr>
        <w:t>max</w:t>
      </w:r>
      <w:proofErr w:type="spellEnd"/>
      <w:proofErr w:type="gramEnd"/>
      <w:r w:rsidRPr="006625A6">
        <w:t xml:space="preserve"> </w:t>
      </w:r>
      <w:r w:rsidRPr="006625A6">
        <w:tab/>
        <w:t xml:space="preserve">The largest value of </w:t>
      </w:r>
      <w:r w:rsidRPr="006625A6">
        <w:sym w:font="Symbol" w:char="F044"/>
      </w:r>
      <w:r w:rsidRPr="006625A6">
        <w:t>f used for defining the requirement</w:t>
      </w:r>
    </w:p>
    <w:p w:rsidR="009261D2" w:rsidRPr="006625A6" w:rsidRDefault="009261D2" w:rsidP="009261D2">
      <w:pPr>
        <w:pStyle w:val="EW"/>
      </w:pPr>
      <w:proofErr w:type="spellStart"/>
      <w:r w:rsidRPr="006625A6">
        <w:t>Δf</w:t>
      </w:r>
      <w:r w:rsidRPr="006625A6">
        <w:rPr>
          <w:vertAlign w:val="subscript"/>
        </w:rPr>
        <w:t>OBUE</w:t>
      </w:r>
      <w:proofErr w:type="spellEnd"/>
      <w:r w:rsidRPr="006625A6">
        <w:t xml:space="preserve"> </w:t>
      </w:r>
      <w:r w:rsidRPr="006625A6">
        <w:tab/>
        <w:t xml:space="preserve">Maximum offset of the </w:t>
      </w:r>
      <w:r w:rsidRPr="006625A6">
        <w:rPr>
          <w:i/>
        </w:rPr>
        <w:t>operating band</w:t>
      </w:r>
      <w:r w:rsidRPr="006625A6">
        <w:t xml:space="preserve"> unwanted emissions mask from the downlink </w:t>
      </w:r>
      <w:r w:rsidRPr="006625A6">
        <w:rPr>
          <w:i/>
        </w:rPr>
        <w:t>operating band</w:t>
      </w:r>
      <w:r w:rsidRPr="006625A6">
        <w:t xml:space="preserve"> edge </w:t>
      </w:r>
    </w:p>
    <w:p w:rsidR="009261D2" w:rsidRPr="006625A6" w:rsidRDefault="009261D2" w:rsidP="009261D2">
      <w:pPr>
        <w:pStyle w:val="EW"/>
      </w:pPr>
      <w:proofErr w:type="spellStart"/>
      <w:r w:rsidRPr="006625A6">
        <w:t>Δf</w:t>
      </w:r>
      <w:r w:rsidRPr="006625A6">
        <w:rPr>
          <w:vertAlign w:val="subscript"/>
        </w:rPr>
        <w:t>OOB</w:t>
      </w:r>
      <w:proofErr w:type="spellEnd"/>
      <w:r w:rsidRPr="006625A6">
        <w:rPr>
          <w:vertAlign w:val="subscript"/>
        </w:rPr>
        <w:tab/>
      </w:r>
      <w:r w:rsidRPr="006625A6">
        <w:t xml:space="preserve">Maximum offset of the </w:t>
      </w:r>
      <w:r w:rsidRPr="006625A6">
        <w:rPr>
          <w:rFonts w:cs="v5.0.0"/>
        </w:rPr>
        <w:t xml:space="preserve">out-of-band </w:t>
      </w:r>
      <w:r w:rsidRPr="006625A6">
        <w:t xml:space="preserve">boundary from the uplink </w:t>
      </w:r>
      <w:r w:rsidRPr="006625A6">
        <w:rPr>
          <w:i/>
        </w:rPr>
        <w:t>operating band</w:t>
      </w:r>
      <w:r w:rsidRPr="006625A6">
        <w:t xml:space="preserve"> edge</w:t>
      </w:r>
    </w:p>
    <w:p w:rsidR="009261D2" w:rsidRPr="006625A6" w:rsidRDefault="009261D2" w:rsidP="009261D2">
      <w:pPr>
        <w:pStyle w:val="EW"/>
      </w:pPr>
      <w:r w:rsidRPr="006625A6">
        <w:t>F</w:t>
      </w:r>
      <w:r w:rsidRPr="006625A6">
        <w:rPr>
          <w:vertAlign w:val="subscript"/>
        </w:rPr>
        <w:t>C</w:t>
      </w:r>
      <w:r w:rsidRPr="006625A6">
        <w:rPr>
          <w:vertAlign w:val="subscript"/>
        </w:rPr>
        <w:tab/>
      </w:r>
      <w:r w:rsidRPr="006625A6">
        <w:t>Carrier centre frequency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filter</w:t>
      </w:r>
      <w:proofErr w:type="spellEnd"/>
      <w:r w:rsidRPr="006625A6">
        <w:tab/>
        <w:t>Filter centre frequency</w:t>
      </w:r>
    </w:p>
    <w:p w:rsidR="009261D2" w:rsidRPr="006625A6" w:rsidRDefault="009261D2" w:rsidP="009261D2">
      <w:pPr>
        <w:pStyle w:val="EW"/>
      </w:pPr>
      <w:proofErr w:type="spellStart"/>
      <w:proofErr w:type="gramStart"/>
      <w:r w:rsidRPr="006625A6">
        <w:t>f_offset</w:t>
      </w:r>
      <w:proofErr w:type="spellEnd"/>
      <w:proofErr w:type="gramEnd"/>
      <w:r w:rsidRPr="006625A6">
        <w:t xml:space="preserve"> </w:t>
      </w:r>
      <w:r w:rsidRPr="006625A6">
        <w:tab/>
        <w:t>Separation between the Base Station RF Bandwidth edge frequency and the centre of the measuring filter</w:t>
      </w:r>
    </w:p>
    <w:p w:rsidR="009261D2" w:rsidRPr="006625A6" w:rsidRDefault="009261D2" w:rsidP="009261D2">
      <w:pPr>
        <w:pStyle w:val="EW"/>
      </w:pPr>
      <w:proofErr w:type="spellStart"/>
      <w:proofErr w:type="gramStart"/>
      <w:r w:rsidRPr="006625A6">
        <w:t>f_offset</w:t>
      </w:r>
      <w:r w:rsidRPr="006625A6">
        <w:rPr>
          <w:vertAlign w:val="subscript"/>
        </w:rPr>
        <w:t>max</w:t>
      </w:r>
      <w:proofErr w:type="spellEnd"/>
      <w:proofErr w:type="gramEnd"/>
      <w:r w:rsidRPr="006625A6">
        <w:t xml:space="preserve"> </w:t>
      </w:r>
      <w:r w:rsidRPr="006625A6">
        <w:tab/>
        <w:t xml:space="preserve">The maximum value of </w:t>
      </w:r>
      <w:proofErr w:type="spellStart"/>
      <w:r w:rsidRPr="006625A6">
        <w:t>f_offset</w:t>
      </w:r>
      <w:proofErr w:type="spellEnd"/>
      <w:r w:rsidRPr="006625A6">
        <w:t xml:space="preserve"> used for defining the requirement</w:t>
      </w:r>
    </w:p>
    <w:p w:rsidR="009261D2" w:rsidRPr="006625A6" w:rsidRDefault="009261D2" w:rsidP="009261D2">
      <w:pPr>
        <w:pStyle w:val="EW"/>
        <w:rPr>
          <w:vertAlign w:val="subscript"/>
        </w:rPr>
      </w:pPr>
      <w:proofErr w:type="spellStart"/>
      <w:r w:rsidRPr="006625A6">
        <w:t>F</w:t>
      </w:r>
      <w:r w:rsidRPr="006625A6">
        <w:rPr>
          <w:vertAlign w:val="subscript"/>
        </w:rPr>
        <w:t>block</w:t>
      </w:r>
      <w:proofErr w:type="gramStart"/>
      <w:r w:rsidRPr="006625A6">
        <w:rPr>
          <w:vertAlign w:val="subscript"/>
        </w:rPr>
        <w:t>,high</w:t>
      </w:r>
      <w:proofErr w:type="spellEnd"/>
      <w:proofErr w:type="gramEnd"/>
      <w:r w:rsidRPr="006625A6">
        <w:tab/>
        <w:t xml:space="preserve">Upper </w:t>
      </w:r>
      <w:r w:rsidRPr="006625A6">
        <w:rPr>
          <w:rFonts w:eastAsia="SimSun"/>
          <w:lang w:eastAsia="zh-CN"/>
        </w:rPr>
        <w:t>sub-block</w:t>
      </w:r>
      <w:r w:rsidRPr="006625A6">
        <w:rPr>
          <w:b/>
        </w:rPr>
        <w:t xml:space="preserve"> </w:t>
      </w:r>
      <w:r w:rsidRPr="006625A6">
        <w:t xml:space="preserve">edge, where </w:t>
      </w:r>
      <w:proofErr w:type="spellStart"/>
      <w:r w:rsidRPr="006625A6">
        <w:t>F</w:t>
      </w:r>
      <w:r w:rsidRPr="006625A6">
        <w:rPr>
          <w:vertAlign w:val="subscript"/>
        </w:rPr>
        <w:t>block,high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= </w:t>
      </w:r>
      <w:proofErr w:type="spellStart"/>
      <w:r w:rsidRPr="006625A6">
        <w:t>F</w:t>
      </w:r>
      <w:r w:rsidRPr="006625A6">
        <w:rPr>
          <w:vertAlign w:val="subscript"/>
        </w:rPr>
        <w:t>C,block,high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+ </w:t>
      </w:r>
      <w:proofErr w:type="spellStart"/>
      <w:r w:rsidRPr="006625A6">
        <w:t>F</w:t>
      </w:r>
      <w:r w:rsidRPr="006625A6">
        <w:rPr>
          <w:vertAlign w:val="subscript"/>
        </w:rPr>
        <w:t>offset</w:t>
      </w:r>
      <w:proofErr w:type="spellEnd"/>
      <w:r w:rsidRPr="006625A6">
        <w:rPr>
          <w:vertAlign w:val="subscript"/>
        </w:rPr>
        <w:t>, RAT</w:t>
      </w:r>
      <w:r w:rsidRPr="006625A6">
        <w:rPr>
          <w:b/>
        </w:rPr>
        <w:t xml:space="preserve"> </w:t>
      </w:r>
    </w:p>
    <w:p w:rsidR="009261D2" w:rsidRPr="006625A6" w:rsidRDefault="009261D2" w:rsidP="009261D2">
      <w:pPr>
        <w:pStyle w:val="EW"/>
        <w:rPr>
          <w:b/>
        </w:rPr>
      </w:pPr>
      <w:proofErr w:type="spellStart"/>
      <w:r w:rsidRPr="006625A6">
        <w:t>F</w:t>
      </w:r>
      <w:r w:rsidRPr="006625A6">
        <w:rPr>
          <w:vertAlign w:val="subscript"/>
        </w:rPr>
        <w:t>block</w:t>
      </w:r>
      <w:proofErr w:type="gramStart"/>
      <w:r w:rsidRPr="006625A6">
        <w:rPr>
          <w:vertAlign w:val="subscript"/>
        </w:rPr>
        <w:t>,low</w:t>
      </w:r>
      <w:proofErr w:type="spellEnd"/>
      <w:proofErr w:type="gramEnd"/>
      <w:r w:rsidRPr="006625A6">
        <w:tab/>
        <w:t xml:space="preserve">Lower </w:t>
      </w:r>
      <w:r w:rsidRPr="006625A6">
        <w:rPr>
          <w:rFonts w:eastAsia="SimSun"/>
          <w:lang w:eastAsia="zh-CN"/>
        </w:rPr>
        <w:t>sub-block</w:t>
      </w:r>
      <w:r w:rsidRPr="006625A6">
        <w:rPr>
          <w:b/>
        </w:rPr>
        <w:t xml:space="preserve"> </w:t>
      </w:r>
      <w:r w:rsidRPr="006625A6">
        <w:t xml:space="preserve">edge, where </w:t>
      </w:r>
      <w:proofErr w:type="spellStart"/>
      <w:r w:rsidRPr="006625A6">
        <w:t>F</w:t>
      </w:r>
      <w:r w:rsidRPr="006625A6">
        <w:rPr>
          <w:vertAlign w:val="subscript"/>
        </w:rPr>
        <w:t>block,low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= </w:t>
      </w:r>
      <w:proofErr w:type="spellStart"/>
      <w:r w:rsidRPr="006625A6">
        <w:t>F</w:t>
      </w:r>
      <w:r w:rsidRPr="006625A6">
        <w:rPr>
          <w:vertAlign w:val="subscript"/>
        </w:rPr>
        <w:t>C,block,low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- </w:t>
      </w:r>
      <w:proofErr w:type="spellStart"/>
      <w:r w:rsidRPr="006625A6">
        <w:t>F</w:t>
      </w:r>
      <w:r w:rsidRPr="006625A6">
        <w:rPr>
          <w:vertAlign w:val="subscript"/>
        </w:rPr>
        <w:t>offset</w:t>
      </w:r>
      <w:proofErr w:type="spellEnd"/>
      <w:r w:rsidRPr="006625A6">
        <w:rPr>
          <w:vertAlign w:val="subscript"/>
        </w:rPr>
        <w:t>, RAT</w:t>
      </w:r>
    </w:p>
    <w:p w:rsidR="009261D2" w:rsidRPr="006625A6" w:rsidRDefault="009261D2" w:rsidP="009261D2">
      <w:pPr>
        <w:pStyle w:val="EW"/>
        <w:rPr>
          <w:b/>
        </w:rPr>
      </w:pPr>
      <w:r w:rsidRPr="006625A6">
        <w:t>F</w:t>
      </w:r>
      <w:r w:rsidRPr="006625A6">
        <w:rPr>
          <w:vertAlign w:val="subscript"/>
        </w:rPr>
        <w:t xml:space="preserve">BW </w:t>
      </w:r>
      <w:proofErr w:type="spellStart"/>
      <w:r w:rsidRPr="006625A6">
        <w:rPr>
          <w:vertAlign w:val="subscript"/>
        </w:rPr>
        <w:t>RF</w:t>
      </w:r>
      <w:proofErr w:type="gramStart"/>
      <w:r w:rsidRPr="006625A6">
        <w:rPr>
          <w:vertAlign w:val="subscript"/>
        </w:rPr>
        <w:t>,high</w:t>
      </w:r>
      <w:proofErr w:type="spellEnd"/>
      <w:proofErr w:type="gramEnd"/>
      <w:r w:rsidRPr="006625A6">
        <w:rPr>
          <w:vertAlign w:val="subscript"/>
        </w:rPr>
        <w:t xml:space="preserve"> </w:t>
      </w:r>
      <w:r w:rsidRPr="006625A6">
        <w:t xml:space="preserve"> </w:t>
      </w:r>
      <w:r w:rsidRPr="006625A6">
        <w:tab/>
        <w:t>Upper Base Station RF Bandwidth edge, where F</w:t>
      </w:r>
      <w:r w:rsidRPr="006625A6">
        <w:rPr>
          <w:vertAlign w:val="subscript"/>
        </w:rPr>
        <w:t xml:space="preserve">BW </w:t>
      </w:r>
      <w:proofErr w:type="spellStart"/>
      <w:r w:rsidRPr="006625A6">
        <w:rPr>
          <w:vertAlign w:val="subscript"/>
        </w:rPr>
        <w:t>RF,high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 = </w:t>
      </w:r>
      <w:proofErr w:type="spellStart"/>
      <w:r w:rsidRPr="006625A6">
        <w:t>F</w:t>
      </w:r>
      <w:r w:rsidRPr="006625A6">
        <w:rPr>
          <w:vertAlign w:val="subscript"/>
        </w:rPr>
        <w:t>C,high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+ </w:t>
      </w:r>
      <w:proofErr w:type="spellStart"/>
      <w:r w:rsidRPr="006625A6">
        <w:t>F</w:t>
      </w:r>
      <w:r w:rsidRPr="006625A6">
        <w:rPr>
          <w:vertAlign w:val="subscript"/>
        </w:rPr>
        <w:t>offset</w:t>
      </w:r>
      <w:proofErr w:type="spellEnd"/>
      <w:r w:rsidRPr="006625A6">
        <w:rPr>
          <w:vertAlign w:val="subscript"/>
        </w:rPr>
        <w:t>, RAT</w:t>
      </w:r>
      <w:r w:rsidRPr="006625A6">
        <w:rPr>
          <w:b/>
        </w:rPr>
        <w:t xml:space="preserve"> </w:t>
      </w:r>
    </w:p>
    <w:p w:rsidR="009261D2" w:rsidRPr="006625A6" w:rsidRDefault="009261D2" w:rsidP="009261D2">
      <w:pPr>
        <w:pStyle w:val="EW"/>
        <w:rPr>
          <w:b/>
        </w:rPr>
      </w:pPr>
      <w:r w:rsidRPr="006625A6">
        <w:t>F</w:t>
      </w:r>
      <w:r w:rsidRPr="006625A6">
        <w:rPr>
          <w:vertAlign w:val="subscript"/>
        </w:rPr>
        <w:t xml:space="preserve">BW </w:t>
      </w:r>
      <w:proofErr w:type="spellStart"/>
      <w:r w:rsidRPr="006625A6">
        <w:rPr>
          <w:vertAlign w:val="subscript"/>
        </w:rPr>
        <w:t>RF</w:t>
      </w:r>
      <w:proofErr w:type="gramStart"/>
      <w:r w:rsidRPr="006625A6">
        <w:rPr>
          <w:vertAlign w:val="subscript"/>
        </w:rPr>
        <w:t>,low</w:t>
      </w:r>
      <w:proofErr w:type="spellEnd"/>
      <w:proofErr w:type="gramEnd"/>
      <w:r w:rsidRPr="006625A6">
        <w:rPr>
          <w:vertAlign w:val="subscript"/>
        </w:rPr>
        <w:t xml:space="preserve"> </w:t>
      </w:r>
      <w:r w:rsidRPr="006625A6">
        <w:t xml:space="preserve"> </w:t>
      </w:r>
      <w:r w:rsidRPr="006625A6">
        <w:tab/>
        <w:t>Lower Base Station RF Bandwidth edge, where F</w:t>
      </w:r>
      <w:r w:rsidRPr="006625A6">
        <w:rPr>
          <w:vertAlign w:val="subscript"/>
        </w:rPr>
        <w:t xml:space="preserve">BW </w:t>
      </w:r>
      <w:proofErr w:type="spellStart"/>
      <w:r w:rsidRPr="006625A6">
        <w:rPr>
          <w:vertAlign w:val="subscript"/>
        </w:rPr>
        <w:t>RF,low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 = </w:t>
      </w:r>
      <w:proofErr w:type="spellStart"/>
      <w:r w:rsidRPr="006625A6">
        <w:t>F</w:t>
      </w:r>
      <w:r w:rsidRPr="006625A6">
        <w:rPr>
          <w:vertAlign w:val="subscript"/>
        </w:rPr>
        <w:t>C,low</w:t>
      </w:r>
      <w:proofErr w:type="spellEnd"/>
      <w:r w:rsidRPr="006625A6">
        <w:rPr>
          <w:vertAlign w:val="subscript"/>
        </w:rPr>
        <w:t xml:space="preserve"> </w:t>
      </w:r>
      <w:r w:rsidRPr="006625A6">
        <w:t xml:space="preserve">- </w:t>
      </w:r>
      <w:proofErr w:type="spellStart"/>
      <w:r w:rsidRPr="006625A6">
        <w:t>F</w:t>
      </w:r>
      <w:r w:rsidRPr="006625A6">
        <w:rPr>
          <w:vertAlign w:val="subscript"/>
        </w:rPr>
        <w:t>offset</w:t>
      </w:r>
      <w:proofErr w:type="spellEnd"/>
      <w:r w:rsidRPr="006625A6">
        <w:rPr>
          <w:vertAlign w:val="subscript"/>
        </w:rPr>
        <w:t>, RAT</w:t>
      </w:r>
    </w:p>
    <w:p w:rsidR="009261D2" w:rsidRPr="006625A6" w:rsidRDefault="009261D2" w:rsidP="009261D2">
      <w:pPr>
        <w:pStyle w:val="EW"/>
        <w:rPr>
          <w:vertAlign w:val="subscript"/>
        </w:rPr>
      </w:pPr>
      <w:r w:rsidRPr="006625A6">
        <w:t>F</w:t>
      </w:r>
      <w:r w:rsidRPr="006625A6">
        <w:rPr>
          <w:vertAlign w:val="subscript"/>
        </w:rPr>
        <w:t>C band, high</w:t>
      </w:r>
      <w:r w:rsidRPr="006625A6">
        <w:rPr>
          <w:vertAlign w:val="subscript"/>
        </w:rPr>
        <w:tab/>
      </w:r>
      <w:r w:rsidRPr="006625A6">
        <w:rPr>
          <w:vertAlign w:val="subscript"/>
        </w:rPr>
        <w:tab/>
      </w:r>
      <w:proofErr w:type="spellStart"/>
      <w:r w:rsidRPr="006625A6">
        <w:t>Center</w:t>
      </w:r>
      <w:proofErr w:type="spellEnd"/>
      <w:r w:rsidRPr="006625A6">
        <w:t xml:space="preserve"> frequency of the highest transmitted/received carrier in a band.</w:t>
      </w:r>
    </w:p>
    <w:p w:rsidR="009261D2" w:rsidRPr="006625A6" w:rsidRDefault="009261D2" w:rsidP="009261D2">
      <w:pPr>
        <w:pStyle w:val="EW"/>
        <w:rPr>
          <w:b/>
        </w:rPr>
      </w:pPr>
      <w:r w:rsidRPr="006625A6">
        <w:t>F</w:t>
      </w:r>
      <w:r w:rsidRPr="006625A6">
        <w:rPr>
          <w:vertAlign w:val="subscript"/>
        </w:rPr>
        <w:t>C band, low</w:t>
      </w:r>
      <w:r w:rsidRPr="006625A6">
        <w:rPr>
          <w:vertAlign w:val="subscript"/>
        </w:rPr>
        <w:tab/>
      </w:r>
      <w:r w:rsidRPr="006625A6">
        <w:rPr>
          <w:vertAlign w:val="subscript"/>
        </w:rPr>
        <w:tab/>
      </w:r>
      <w:proofErr w:type="spellStart"/>
      <w:r w:rsidRPr="006625A6">
        <w:t>Center</w:t>
      </w:r>
      <w:proofErr w:type="spellEnd"/>
      <w:r w:rsidRPr="006625A6">
        <w:t xml:space="preserve"> frequency of the lowest transmitted/received carrier in a band.</w:t>
      </w:r>
    </w:p>
    <w:p w:rsidR="009261D2" w:rsidRPr="006625A6" w:rsidRDefault="009261D2" w:rsidP="009261D2">
      <w:pPr>
        <w:pStyle w:val="EW"/>
        <w:rPr>
          <w:vertAlign w:val="subscript"/>
        </w:rPr>
      </w:pPr>
      <w:proofErr w:type="spellStart"/>
      <w:r w:rsidRPr="006625A6">
        <w:t>F</w:t>
      </w:r>
      <w:r w:rsidRPr="006625A6">
        <w:rPr>
          <w:vertAlign w:val="subscript"/>
        </w:rPr>
        <w:t>C</w:t>
      </w:r>
      <w:proofErr w:type="gramStart"/>
      <w:r w:rsidRPr="006625A6">
        <w:rPr>
          <w:vertAlign w:val="subscript"/>
        </w:rPr>
        <w:t>,block</w:t>
      </w:r>
      <w:proofErr w:type="spellEnd"/>
      <w:proofErr w:type="gramEnd"/>
      <w:r w:rsidRPr="006625A6">
        <w:rPr>
          <w:vertAlign w:val="subscript"/>
        </w:rPr>
        <w:t>, high</w:t>
      </w:r>
      <w:r w:rsidRPr="006625A6">
        <w:rPr>
          <w:vertAlign w:val="subscript"/>
        </w:rPr>
        <w:tab/>
      </w:r>
      <w:r w:rsidRPr="006625A6">
        <w:rPr>
          <w:vertAlign w:val="subscript"/>
        </w:rPr>
        <w:tab/>
      </w:r>
      <w:r w:rsidRPr="006625A6">
        <w:t>Centre frequency of the highest transmitted/received carrier in a sub-block.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C</w:t>
      </w:r>
      <w:proofErr w:type="gramStart"/>
      <w:r w:rsidRPr="006625A6">
        <w:rPr>
          <w:vertAlign w:val="subscript"/>
        </w:rPr>
        <w:t>,block</w:t>
      </w:r>
      <w:proofErr w:type="spellEnd"/>
      <w:proofErr w:type="gramEnd"/>
      <w:r w:rsidRPr="006625A6">
        <w:rPr>
          <w:vertAlign w:val="subscript"/>
        </w:rPr>
        <w:t>, low</w:t>
      </w:r>
      <w:r w:rsidRPr="006625A6">
        <w:rPr>
          <w:vertAlign w:val="subscript"/>
        </w:rPr>
        <w:tab/>
      </w:r>
      <w:r w:rsidRPr="006625A6">
        <w:rPr>
          <w:vertAlign w:val="subscript"/>
        </w:rPr>
        <w:tab/>
      </w:r>
      <w:r w:rsidRPr="006625A6">
        <w:t>Centre frequency of the lowest transmitted/received carrier in a sub-block.</w:t>
      </w:r>
    </w:p>
    <w:p w:rsidR="009261D2" w:rsidRPr="006625A6" w:rsidRDefault="009261D2" w:rsidP="009261D2">
      <w:pPr>
        <w:pStyle w:val="EW"/>
        <w:rPr>
          <w:vertAlign w:val="subscript"/>
        </w:rPr>
      </w:pPr>
      <w:proofErr w:type="spellStart"/>
      <w:r w:rsidRPr="006625A6">
        <w:t>F</w:t>
      </w:r>
      <w:r w:rsidRPr="006625A6">
        <w:rPr>
          <w:vertAlign w:val="subscript"/>
        </w:rPr>
        <w:t>C</w:t>
      </w:r>
      <w:proofErr w:type="gramStart"/>
      <w:r w:rsidRPr="006625A6">
        <w:rPr>
          <w:vertAlign w:val="subscript"/>
        </w:rPr>
        <w:t>,high</w:t>
      </w:r>
      <w:proofErr w:type="spellEnd"/>
      <w:proofErr w:type="gramEnd"/>
      <w:r w:rsidRPr="006625A6">
        <w:rPr>
          <w:vertAlign w:val="subscript"/>
        </w:rPr>
        <w:tab/>
      </w:r>
      <w:r w:rsidRPr="006625A6">
        <w:rPr>
          <w:vertAlign w:val="subscript"/>
        </w:rPr>
        <w:tab/>
      </w:r>
      <w:r w:rsidRPr="006625A6">
        <w:t>Centre frequency of the highest transmitted/received carrier.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C</w:t>
      </w:r>
      <w:proofErr w:type="gramStart"/>
      <w:r w:rsidRPr="006625A6">
        <w:rPr>
          <w:vertAlign w:val="subscript"/>
        </w:rPr>
        <w:t>,low</w:t>
      </w:r>
      <w:proofErr w:type="spellEnd"/>
      <w:proofErr w:type="gramEnd"/>
      <w:r w:rsidRPr="006625A6">
        <w:rPr>
          <w:vertAlign w:val="subscript"/>
        </w:rPr>
        <w:tab/>
      </w:r>
      <w:r w:rsidRPr="006625A6">
        <w:rPr>
          <w:vertAlign w:val="subscript"/>
        </w:rPr>
        <w:tab/>
      </w:r>
      <w:r w:rsidRPr="006625A6">
        <w:t>Centre frequency of the lowest transmitted/received carrier.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offset</w:t>
      </w:r>
      <w:proofErr w:type="spellEnd"/>
      <w:r w:rsidRPr="006625A6">
        <w:rPr>
          <w:vertAlign w:val="subscript"/>
        </w:rPr>
        <w:t>, RAT</w:t>
      </w:r>
      <w:r w:rsidRPr="006625A6">
        <w:tab/>
        <w:t xml:space="preserve">Frequency offset from the centre frequency of the </w:t>
      </w:r>
      <w:r w:rsidRPr="006625A6">
        <w:rPr>
          <w:i/>
        </w:rPr>
        <w:t>highest</w:t>
      </w:r>
      <w:r w:rsidRPr="006625A6">
        <w:t xml:space="preserve"> transmitted/received carrier to the </w:t>
      </w:r>
      <w:r w:rsidRPr="006625A6">
        <w:rPr>
          <w:i/>
        </w:rPr>
        <w:t xml:space="preserve">upper </w:t>
      </w:r>
      <w:r w:rsidRPr="006625A6">
        <w:t xml:space="preserve">Base Station RF Bandwidth edge, sub-block edge or Inter-RF Bandwidth edge, or from the centre frequency of the </w:t>
      </w:r>
      <w:r w:rsidRPr="006625A6">
        <w:rPr>
          <w:i/>
        </w:rPr>
        <w:t>lowest</w:t>
      </w:r>
      <w:r w:rsidRPr="006625A6">
        <w:t xml:space="preserve"> transmitted/received to the </w:t>
      </w:r>
      <w:r w:rsidRPr="006625A6">
        <w:rPr>
          <w:i/>
        </w:rPr>
        <w:t xml:space="preserve">lower </w:t>
      </w:r>
      <w:r w:rsidRPr="006625A6">
        <w:t>Base Station RF Bandwidth edge, sub-block edge or Inter-RF Bandwidth edge for a specific RAT.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DL_low</w:t>
      </w:r>
      <w:proofErr w:type="spellEnd"/>
      <w:r w:rsidRPr="006625A6">
        <w:rPr>
          <w:vertAlign w:val="subscript"/>
        </w:rPr>
        <w:tab/>
      </w:r>
      <w:r w:rsidRPr="006625A6">
        <w:t>The lowest frequency of the downlink operating band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DL_high</w:t>
      </w:r>
      <w:proofErr w:type="spellEnd"/>
      <w:r w:rsidRPr="006625A6">
        <w:rPr>
          <w:vertAlign w:val="subscript"/>
        </w:rPr>
        <w:tab/>
      </w:r>
      <w:r w:rsidRPr="006625A6">
        <w:t>The highest frequency of the downlink operating band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UL_low</w:t>
      </w:r>
      <w:proofErr w:type="spellEnd"/>
      <w:r w:rsidRPr="006625A6">
        <w:rPr>
          <w:vertAlign w:val="subscript"/>
        </w:rPr>
        <w:tab/>
      </w:r>
      <w:r w:rsidRPr="006625A6">
        <w:t>The lowest frequency of the uplink operating band</w:t>
      </w:r>
    </w:p>
    <w:p w:rsidR="009261D2" w:rsidRPr="006625A6" w:rsidRDefault="009261D2" w:rsidP="009261D2">
      <w:pPr>
        <w:pStyle w:val="EW"/>
      </w:pPr>
      <w:proofErr w:type="spellStart"/>
      <w:r w:rsidRPr="006625A6">
        <w:t>F</w:t>
      </w:r>
      <w:r w:rsidRPr="006625A6">
        <w:rPr>
          <w:vertAlign w:val="subscript"/>
        </w:rPr>
        <w:t>UL_high</w:t>
      </w:r>
      <w:proofErr w:type="spellEnd"/>
      <w:r w:rsidRPr="006625A6">
        <w:rPr>
          <w:vertAlign w:val="subscript"/>
        </w:rPr>
        <w:tab/>
      </w:r>
      <w:r w:rsidRPr="006625A6">
        <w:t>The highest frequency of the uplink operating band</w:t>
      </w:r>
    </w:p>
    <w:p w:rsidR="009261D2" w:rsidRPr="006625A6" w:rsidRDefault="009261D2" w:rsidP="009261D2">
      <w:pPr>
        <w:pStyle w:val="EW"/>
      </w:pPr>
      <w:r w:rsidRPr="006625A6">
        <w:t>P</w:t>
      </w:r>
      <w:r w:rsidRPr="006625A6">
        <w:rPr>
          <w:vertAlign w:val="subscript"/>
        </w:rPr>
        <w:t>EM</w:t>
      </w:r>
      <w:proofErr w:type="gramStart"/>
      <w:r w:rsidRPr="006625A6">
        <w:rPr>
          <w:vertAlign w:val="subscript"/>
        </w:rPr>
        <w:t>,N</w:t>
      </w:r>
      <w:proofErr w:type="gramEnd"/>
      <w:r w:rsidRPr="006625A6">
        <w:tab/>
        <w:t>Declared emission level for channel N</w:t>
      </w:r>
    </w:p>
    <w:p w:rsidR="009261D2" w:rsidRPr="006625A6" w:rsidRDefault="009261D2" w:rsidP="009261D2">
      <w:pPr>
        <w:pStyle w:val="EW"/>
      </w:pPr>
      <w:r w:rsidRPr="006625A6">
        <w:t>P</w:t>
      </w:r>
      <w:r w:rsidRPr="006625A6">
        <w:rPr>
          <w:vertAlign w:val="subscript"/>
        </w:rPr>
        <w:t>EM</w:t>
      </w:r>
      <w:proofErr w:type="gramStart"/>
      <w:r w:rsidRPr="006625A6">
        <w:rPr>
          <w:vertAlign w:val="subscript"/>
        </w:rPr>
        <w:t>,B32,B75,B76,ind</w:t>
      </w:r>
      <w:proofErr w:type="gramEnd"/>
      <w:r w:rsidRPr="006625A6">
        <w:rPr>
          <w:vertAlign w:val="subscript"/>
        </w:rPr>
        <w:tab/>
      </w:r>
      <w:r w:rsidRPr="006625A6">
        <w:t>Declared emission level in Band 32, Band 75</w:t>
      </w:r>
      <w:ins w:id="7" w:author="Laurent" w:date="2018-11-02T01:46:00Z">
        <w:r>
          <w:t>/n75</w:t>
        </w:r>
      </w:ins>
      <w:r w:rsidRPr="006625A6">
        <w:t xml:space="preserve"> and Band 76</w:t>
      </w:r>
      <w:ins w:id="8" w:author="Laurent" w:date="2018-11-02T01:46:00Z">
        <w:r>
          <w:t>/n76</w:t>
        </w:r>
      </w:ins>
      <w:r w:rsidRPr="006625A6">
        <w:t xml:space="preserve">, </w:t>
      </w:r>
      <w:proofErr w:type="spellStart"/>
      <w:r w:rsidRPr="006625A6">
        <w:t>ind</w:t>
      </w:r>
      <w:proofErr w:type="spellEnd"/>
      <w:r w:rsidRPr="006625A6">
        <w:t>=a, b, c</w:t>
      </w:r>
    </w:p>
    <w:p w:rsidR="009261D2" w:rsidRPr="006625A6" w:rsidRDefault="009261D2" w:rsidP="009261D2">
      <w:pPr>
        <w:pStyle w:val="EW"/>
      </w:pPr>
      <w:r w:rsidRPr="006625A6">
        <w:t>P</w:t>
      </w:r>
      <w:r w:rsidRPr="006625A6">
        <w:rPr>
          <w:vertAlign w:val="subscript"/>
        </w:rPr>
        <w:t>EM</w:t>
      </w:r>
      <w:proofErr w:type="gramStart"/>
      <w:r w:rsidRPr="006625A6">
        <w:rPr>
          <w:vertAlign w:val="subscript"/>
        </w:rPr>
        <w:t>,B32,ind</w:t>
      </w:r>
      <w:proofErr w:type="gramEnd"/>
      <w:r w:rsidRPr="006625A6">
        <w:rPr>
          <w:vertAlign w:val="subscript"/>
        </w:rPr>
        <w:tab/>
      </w:r>
      <w:r w:rsidRPr="006625A6">
        <w:t xml:space="preserve">Declared emission level in Band 32, </w:t>
      </w:r>
      <w:proofErr w:type="spellStart"/>
      <w:r w:rsidRPr="006625A6">
        <w:t>ind</w:t>
      </w:r>
      <w:proofErr w:type="spellEnd"/>
      <w:r w:rsidRPr="006625A6">
        <w:t>= d, e</w:t>
      </w:r>
    </w:p>
    <w:p w:rsidR="009261D2" w:rsidRPr="006625A6" w:rsidRDefault="009261D2" w:rsidP="009261D2">
      <w:pPr>
        <w:pStyle w:val="EW"/>
      </w:pPr>
      <w:r w:rsidRPr="006625A6">
        <w:t>P</w:t>
      </w:r>
      <w:r w:rsidRPr="006625A6">
        <w:rPr>
          <w:vertAlign w:val="subscript"/>
        </w:rPr>
        <w:t>EM</w:t>
      </w:r>
      <w:proofErr w:type="gramStart"/>
      <w:r w:rsidRPr="006625A6">
        <w:rPr>
          <w:vertAlign w:val="subscript"/>
        </w:rPr>
        <w:t>,B50,B74,B75,ind</w:t>
      </w:r>
      <w:proofErr w:type="gramEnd"/>
      <w:r w:rsidRPr="006625A6">
        <w:tab/>
        <w:t>Declared emission level for Band 50/n50, Band 74 and Band 75</w:t>
      </w:r>
      <w:ins w:id="9" w:author="Laurent" w:date="2018-11-02T01:46:00Z">
        <w:r>
          <w:t>/n75</w:t>
        </w:r>
      </w:ins>
      <w:r w:rsidRPr="006625A6">
        <w:t xml:space="preserve">, </w:t>
      </w:r>
      <w:proofErr w:type="spellStart"/>
      <w:r w:rsidRPr="006625A6">
        <w:t>ind</w:t>
      </w:r>
      <w:proofErr w:type="spellEnd"/>
      <w:r w:rsidRPr="006625A6">
        <w:t>=</w:t>
      </w:r>
      <w:proofErr w:type="spellStart"/>
      <w:r w:rsidRPr="006625A6">
        <w:t>a,b</w:t>
      </w:r>
      <w:proofErr w:type="spellEnd"/>
    </w:p>
    <w:p w:rsidR="009261D2" w:rsidRPr="006625A6" w:rsidRDefault="009261D2" w:rsidP="009261D2">
      <w:pPr>
        <w:pStyle w:val="EW"/>
      </w:pPr>
      <w:proofErr w:type="spellStart"/>
      <w:r w:rsidRPr="006625A6">
        <w:t>P</w:t>
      </w:r>
      <w:r w:rsidRPr="006625A6">
        <w:rPr>
          <w:vertAlign w:val="subscript"/>
        </w:rPr>
        <w:t>max</w:t>
      </w:r>
      <w:proofErr w:type="spellEnd"/>
      <w:r w:rsidRPr="006625A6">
        <w:tab/>
        <w:t>Maximum total output power</w:t>
      </w:r>
    </w:p>
    <w:p w:rsidR="009261D2" w:rsidRPr="006625A6" w:rsidRDefault="009261D2" w:rsidP="009261D2">
      <w:pPr>
        <w:pStyle w:val="EW"/>
      </w:pPr>
      <w:proofErr w:type="spellStart"/>
      <w:r w:rsidRPr="006625A6">
        <w:t>P</w:t>
      </w:r>
      <w:r w:rsidRPr="006625A6">
        <w:rPr>
          <w:vertAlign w:val="subscript"/>
        </w:rPr>
        <w:t>max</w:t>
      </w:r>
      <w:proofErr w:type="gramStart"/>
      <w:r w:rsidRPr="006625A6">
        <w:rPr>
          <w:vertAlign w:val="subscript"/>
        </w:rPr>
        <w:t>,RAT</w:t>
      </w:r>
      <w:proofErr w:type="spellEnd"/>
      <w:proofErr w:type="gramEnd"/>
      <w:r w:rsidRPr="006625A6">
        <w:tab/>
        <w:t>Maximum RAT output power</w:t>
      </w:r>
    </w:p>
    <w:p w:rsidR="009261D2" w:rsidRPr="006625A6" w:rsidRDefault="009261D2" w:rsidP="009261D2">
      <w:pPr>
        <w:pStyle w:val="EW"/>
      </w:pPr>
      <w:proofErr w:type="spellStart"/>
      <w:r w:rsidRPr="006625A6">
        <w:t>P</w:t>
      </w:r>
      <w:r w:rsidRPr="006625A6">
        <w:rPr>
          <w:vertAlign w:val="subscript"/>
        </w:rPr>
        <w:t>max</w:t>
      </w:r>
      <w:proofErr w:type="gramStart"/>
      <w:r w:rsidRPr="006625A6">
        <w:rPr>
          <w:vertAlign w:val="subscript"/>
        </w:rPr>
        <w:t>,c</w:t>
      </w:r>
      <w:proofErr w:type="spellEnd"/>
      <w:proofErr w:type="gramEnd"/>
      <w:r w:rsidRPr="006625A6">
        <w:tab/>
        <w:t>Maximum carrier output power</w:t>
      </w:r>
    </w:p>
    <w:p w:rsidR="009261D2" w:rsidRPr="006625A6" w:rsidRDefault="009261D2" w:rsidP="009261D2">
      <w:pPr>
        <w:pStyle w:val="EW"/>
      </w:pPr>
      <w:proofErr w:type="spellStart"/>
      <w:r w:rsidRPr="006625A6">
        <w:t>P</w:t>
      </w:r>
      <w:r w:rsidRPr="006625A6">
        <w:rPr>
          <w:vertAlign w:val="subscript"/>
        </w:rPr>
        <w:t>Rated</w:t>
      </w:r>
      <w:proofErr w:type="gramStart"/>
      <w:r w:rsidRPr="006625A6">
        <w:rPr>
          <w:vertAlign w:val="subscript"/>
        </w:rPr>
        <w:t>,c</w:t>
      </w:r>
      <w:proofErr w:type="spellEnd"/>
      <w:proofErr w:type="gramEnd"/>
      <w:r w:rsidRPr="006625A6">
        <w:tab/>
        <w:t>Rated carrier output power</w:t>
      </w:r>
    </w:p>
    <w:p w:rsidR="009261D2" w:rsidRPr="006625A6" w:rsidRDefault="009261D2" w:rsidP="009261D2">
      <w:pPr>
        <w:pStyle w:val="EW"/>
      </w:pPr>
      <w:r w:rsidRPr="006625A6">
        <w:t>P</w:t>
      </w:r>
      <w:r w:rsidRPr="006625A6">
        <w:rPr>
          <w:vertAlign w:val="subscript"/>
        </w:rPr>
        <w:t>REFSENS</w:t>
      </w:r>
      <w:r w:rsidRPr="006625A6">
        <w:tab/>
      </w:r>
      <w:r w:rsidRPr="006625A6">
        <w:tab/>
        <w:t>Reference Sensitivity power level</w:t>
      </w:r>
    </w:p>
    <w:p w:rsidR="009261D2" w:rsidRPr="006625A6" w:rsidRDefault="009261D2" w:rsidP="009261D2">
      <w:pPr>
        <w:pStyle w:val="EW"/>
      </w:pPr>
      <w:proofErr w:type="spellStart"/>
      <w:r w:rsidRPr="006625A6">
        <w:rPr>
          <w:rFonts w:cs="v5.0.0"/>
        </w:rPr>
        <w:t>W</w:t>
      </w:r>
      <w:r w:rsidRPr="006625A6">
        <w:rPr>
          <w:rFonts w:cs="v5.0.0"/>
          <w:vertAlign w:val="subscript"/>
        </w:rPr>
        <w:t>gap</w:t>
      </w:r>
      <w:proofErr w:type="spellEnd"/>
      <w:r w:rsidRPr="006625A6">
        <w:tab/>
        <w:t>Sub-block gap or Inter RF Bandwidth gap size</w:t>
      </w:r>
    </w:p>
    <w:p w:rsidR="009261D2" w:rsidRPr="006625A6" w:rsidRDefault="009261D2" w:rsidP="009261D2">
      <w:pPr>
        <w:pStyle w:val="EW"/>
      </w:pPr>
    </w:p>
    <w:p w:rsidR="009261D2" w:rsidRDefault="009261D2" w:rsidP="00F27EE9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9261D2" w:rsidRDefault="009261D2" w:rsidP="00235FFA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126687" w:rsidRDefault="00126687" w:rsidP="00126687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126687" w:rsidRDefault="00126687" w:rsidP="00235FFA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126687" w:rsidRPr="006625A6" w:rsidRDefault="00126687" w:rsidP="00126687">
      <w:pPr>
        <w:pStyle w:val="TH"/>
      </w:pPr>
      <w:r w:rsidRPr="006625A6">
        <w:lastRenderedPageBreak/>
        <w:t>Table 4.5-1: Paired bands in NR, E-UTRA, UTRA and GSM/EDGE.</w:t>
      </w:r>
    </w:p>
    <w:tbl>
      <w:tblPr>
        <w:tblW w:w="10063" w:type="dxa"/>
        <w:jc w:val="center"/>
        <w:tblLook w:val="0000" w:firstRow="0" w:lastRow="0" w:firstColumn="0" w:lastColumn="0" w:noHBand="0" w:noVBand="0"/>
      </w:tblPr>
      <w:tblGrid>
        <w:gridCol w:w="36"/>
        <w:gridCol w:w="758"/>
        <w:gridCol w:w="49"/>
        <w:gridCol w:w="828"/>
        <w:gridCol w:w="37"/>
        <w:gridCol w:w="738"/>
        <w:gridCol w:w="44"/>
        <w:gridCol w:w="1183"/>
        <w:gridCol w:w="39"/>
        <w:gridCol w:w="1055"/>
        <w:gridCol w:w="98"/>
        <w:gridCol w:w="342"/>
        <w:gridCol w:w="77"/>
        <w:gridCol w:w="1110"/>
        <w:gridCol w:w="43"/>
        <w:gridCol w:w="1144"/>
        <w:gridCol w:w="35"/>
        <w:gridCol w:w="293"/>
        <w:gridCol w:w="24"/>
        <w:gridCol w:w="1163"/>
        <w:gridCol w:w="38"/>
        <w:gridCol w:w="929"/>
      </w:tblGrid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lastRenderedPageBreak/>
              <w:t>MSR and E</w:t>
            </w:r>
            <w:r w:rsidRPr="006625A6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UTRA</w:t>
            </w:r>
            <w:r w:rsidRPr="006625A6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GSM/EDGE</w:t>
            </w:r>
          </w:p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Uplink (UL) BS receive</w:t>
            </w:r>
            <w:r w:rsidRPr="006625A6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Downlink (DL) BS transmit </w:t>
            </w:r>
            <w:r w:rsidRPr="006625A6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H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Band category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1920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1980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PCS 1900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1850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1990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III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DCS 1800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1710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1785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1805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1880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IV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1710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1755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2155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V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GSM 850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824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869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894MHz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1)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VI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830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840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875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885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1)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n7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VII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2500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2570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2620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2690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vertAlign w:val="superscript"/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 xml:space="preserve">(NOTE </w:t>
            </w:r>
            <w:r w:rsidRPr="006625A6">
              <w:rPr>
                <w:rFonts w:eastAsia="MS Mincho"/>
                <w:lang w:eastAsia="ja-JP"/>
              </w:rPr>
              <w:t>3</w:t>
            </w:r>
            <w:r w:rsidRPr="006625A6">
              <w:rPr>
                <w:lang w:eastAsia="en-US"/>
              </w:rPr>
              <w:t>)</w:t>
            </w:r>
          </w:p>
        </w:tc>
      </w:tr>
      <w:tr w:rsidR="00126687" w:rsidRPr="006625A6" w:rsidTr="003D6A69">
        <w:trPr>
          <w:trHeight w:val="221"/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n8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VIII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E-GSM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880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915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925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960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2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IX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vertAlign w:val="superscript"/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 xml:space="preserve">(NOTE </w:t>
            </w:r>
            <w:r w:rsidRPr="006625A6">
              <w:rPr>
                <w:rFonts w:eastAsia="MS Mincho"/>
                <w:lang w:eastAsia="ja-JP"/>
              </w:rPr>
              <w:t>3</w:t>
            </w:r>
            <w:r w:rsidRPr="006625A6">
              <w:rPr>
                <w:lang w:eastAsia="en-US"/>
              </w:rPr>
              <w:t>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1710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1770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vertAlign w:val="superscript"/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 xml:space="preserve">(NOTE </w:t>
            </w:r>
            <w:r w:rsidRPr="006625A6">
              <w:rPr>
                <w:rFonts w:eastAsia="MS Mincho"/>
                <w:lang w:eastAsia="ja-JP"/>
              </w:rPr>
              <w:t>3</w:t>
            </w:r>
            <w:r w:rsidRPr="006625A6">
              <w:rPr>
                <w:lang w:eastAsia="en-US"/>
              </w:rPr>
              <w:t>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12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n12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699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729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XIII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777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787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746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756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XIV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788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798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758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768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15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XV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Reserved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16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XVI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Reserved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704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734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(NOTE </w:t>
            </w:r>
            <w:r w:rsidRPr="006625A6">
              <w:rPr>
                <w:rFonts w:eastAsia="MS Mincho" w:cs="Arial"/>
                <w:i/>
                <w:lang w:eastAsia="ja-JP"/>
              </w:rPr>
              <w:t>4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815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830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860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875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4)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XIX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830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845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875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890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n20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XX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832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862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791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821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XXI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1447.9 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1462.9 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1495.9 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1510.9 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22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XXII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3410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3490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3510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3590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vertAlign w:val="superscript"/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 xml:space="preserve">(NOTE </w:t>
            </w:r>
            <w:r w:rsidRPr="006625A6">
              <w:rPr>
                <w:rFonts w:eastAsia="MS Mincho"/>
                <w:lang w:eastAsia="ja-JP"/>
              </w:rPr>
              <w:t>3</w:t>
            </w:r>
            <w:r w:rsidRPr="006625A6">
              <w:rPr>
                <w:lang w:eastAsia="en-US"/>
              </w:rPr>
              <w:t>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23</w:t>
            </w:r>
            <w:r w:rsidRPr="006625A6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2000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2020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2180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24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1525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1559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25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n25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XXV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1850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1915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1995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26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XXVI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814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859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894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27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807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824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852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869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28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n28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703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748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758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803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(NOTE </w:t>
            </w:r>
            <w:r w:rsidRPr="006625A6">
              <w:rPr>
                <w:rFonts w:eastAsia="MS Mincho" w:cs="Arial"/>
                <w:i/>
                <w:lang w:eastAsia="ja-JP"/>
              </w:rPr>
              <w:t>4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29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717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728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(NOTE 2, NOTE </w:t>
            </w:r>
            <w:r w:rsidRPr="006625A6">
              <w:rPr>
                <w:rFonts w:eastAsia="MS Mincho" w:cs="Arial"/>
                <w:i/>
                <w:lang w:eastAsia="ja-JP"/>
              </w:rPr>
              <w:t>5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2305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2315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2350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2360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jc w:val="center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31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452.5 MHz</w:t>
            </w:r>
          </w:p>
        </w:tc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457.5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462.5 MHz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467.5 MHz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lastRenderedPageBreak/>
              <w:t>32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(NOTE </w:t>
            </w:r>
            <w:r w:rsidRPr="006625A6">
              <w:rPr>
                <w:rFonts w:eastAsia="MS Mincho" w:cs="Arial"/>
                <w:i/>
                <w:lang w:eastAsia="ja-JP"/>
              </w:rPr>
              <w:t>5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XXXII (NOTE </w:t>
            </w:r>
            <w:r w:rsidRPr="006625A6">
              <w:rPr>
                <w:rFonts w:eastAsia="MS Mincho" w:cs="Arial"/>
                <w:i/>
                <w:lang w:eastAsia="ja-JP"/>
              </w:rPr>
              <w:t>6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N/A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1496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vertAlign w:val="superscript"/>
                <w:lang w:eastAsia="en-US"/>
              </w:rPr>
            </w:pPr>
            <w:r w:rsidRPr="006625A6">
              <w:rPr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lang w:eastAsia="en-US"/>
              </w:rPr>
            </w:pPr>
            <w:r w:rsidRPr="006625A6">
              <w:rPr>
                <w:lang w:eastAsia="en-US"/>
              </w:rPr>
              <w:t xml:space="preserve">(NOTE </w:t>
            </w:r>
            <w:r w:rsidRPr="006625A6">
              <w:rPr>
                <w:rFonts w:eastAsia="MS Mincho"/>
                <w:lang w:eastAsia="ja-JP"/>
              </w:rPr>
              <w:t>3</w:t>
            </w:r>
            <w:r w:rsidRPr="006625A6">
              <w:rPr>
                <w:lang w:eastAsia="en-US"/>
              </w:rPr>
              <w:t>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64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4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Reserved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65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2010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2200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66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(NOTE </w:t>
            </w:r>
            <w:r w:rsidRPr="006625A6">
              <w:rPr>
                <w:rFonts w:eastAsia="MS Mincho" w:cs="Arial"/>
                <w:i/>
                <w:lang w:eastAsia="ja-JP"/>
              </w:rPr>
              <w:t>7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n66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zh-CN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1780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2200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67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(NOTE </w:t>
            </w:r>
            <w:r w:rsidRPr="006625A6">
              <w:rPr>
                <w:rFonts w:eastAsia="MS Mincho" w:cs="Arial"/>
                <w:i/>
                <w:lang w:eastAsia="ja-JP"/>
              </w:rPr>
              <w:t>5</w:t>
            </w:r>
            <w:r w:rsidRPr="006625A6">
              <w:rPr>
                <w:rFonts w:cs="Arial"/>
                <w:lang w:eastAsia="en-US"/>
              </w:rPr>
              <w:t>)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N/A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758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68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698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zh-CN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728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783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69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N/A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2570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zh-CN"/>
              </w:rPr>
              <w:t>2620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2, NOTE 5)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70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9)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n70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1695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1710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1995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2020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71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n71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663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698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617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652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</w:rPr>
            </w:pPr>
            <w:r w:rsidRPr="006625A6">
              <w:rPr>
                <w:rFonts w:cs="Arial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72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451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456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461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466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</w:rPr>
            </w:pPr>
            <w:r w:rsidRPr="006625A6">
              <w:rPr>
                <w:rFonts w:cs="Arial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rFonts w:cs="Arial"/>
                <w:lang w:eastAsia="zh-CN"/>
              </w:rPr>
            </w:pPr>
            <w:r w:rsidRPr="006625A6">
              <w:rPr>
                <w:rFonts w:cs="Arial"/>
              </w:rPr>
              <w:t>7</w:t>
            </w:r>
            <w:r w:rsidRPr="006625A6">
              <w:rPr>
                <w:rFonts w:cs="Arial"/>
                <w:lang w:eastAsia="zh-CN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45</w:t>
            </w:r>
            <w:r w:rsidRPr="006625A6">
              <w:rPr>
                <w:rFonts w:cs="Arial"/>
                <w:lang w:eastAsia="zh-CN"/>
              </w:rPr>
              <w:t>0</w:t>
            </w:r>
            <w:r w:rsidRPr="006625A6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45</w:t>
            </w:r>
            <w:r w:rsidRPr="006625A6">
              <w:rPr>
                <w:rFonts w:cs="Arial"/>
                <w:lang w:eastAsia="zh-CN"/>
              </w:rPr>
              <w:t>5</w:t>
            </w:r>
            <w:r w:rsidRPr="006625A6">
              <w:rPr>
                <w:rFonts w:cs="Arial"/>
              </w:rPr>
              <w:t xml:space="preserve">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46</w:t>
            </w:r>
            <w:r w:rsidRPr="006625A6">
              <w:rPr>
                <w:rFonts w:cs="Arial"/>
                <w:lang w:eastAsia="zh-CN"/>
              </w:rPr>
              <w:t>0</w:t>
            </w:r>
            <w:r w:rsidRPr="006625A6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46</w:t>
            </w:r>
            <w:r w:rsidRPr="006625A6">
              <w:rPr>
                <w:rFonts w:cs="Arial"/>
                <w:lang w:eastAsia="zh-CN"/>
              </w:rPr>
              <w:t>5</w:t>
            </w:r>
            <w:r w:rsidRPr="006625A6">
              <w:rPr>
                <w:rFonts w:cs="Arial"/>
              </w:rPr>
              <w:t xml:space="preserve">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</w:rPr>
            </w:pPr>
            <w:r w:rsidRPr="006625A6">
              <w:rPr>
                <w:rFonts w:cs="Arial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:rsidR="00126687" w:rsidRPr="006625A6" w:rsidRDefault="00126687" w:rsidP="003D6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625A6"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Del="00126687" w:rsidRDefault="00126687" w:rsidP="003D6A69">
            <w:pPr>
              <w:pStyle w:val="TAC"/>
              <w:rPr>
                <w:del w:id="10" w:author="Laurent" w:date="2018-11-02T15:38:00Z"/>
                <w:rFonts w:cs="Arial"/>
              </w:rPr>
            </w:pPr>
            <w:r w:rsidRPr="006625A6">
              <w:rPr>
                <w:rFonts w:cs="Arial"/>
              </w:rPr>
              <w:t>75</w:t>
            </w:r>
          </w:p>
          <w:p w:rsidR="00126687" w:rsidRPr="006625A6" w:rsidRDefault="00126687" w:rsidP="00126687">
            <w:pPr>
              <w:pStyle w:val="TAC"/>
              <w:rPr>
                <w:rFonts w:cs="Arial"/>
              </w:rPr>
            </w:pPr>
            <w:del w:id="11" w:author="Laurent" w:date="2018-11-02T15:38:00Z">
              <w:r w:rsidRPr="006625A6" w:rsidDel="00126687">
                <w:rPr>
                  <w:rFonts w:cs="Arial"/>
                </w:rPr>
                <w:delText xml:space="preserve">(NOTE </w:delText>
              </w:r>
              <w:r w:rsidRPr="006625A6" w:rsidDel="00126687">
                <w:rPr>
                  <w:rFonts w:eastAsia="MS Mincho" w:cs="Arial"/>
                  <w:i/>
                  <w:lang w:eastAsia="ja-JP"/>
                </w:rPr>
                <w:delText>5</w:delText>
              </w:r>
              <w:r w:rsidRPr="006625A6" w:rsidDel="00126687">
                <w:rPr>
                  <w:rFonts w:cs="Arial"/>
                </w:rPr>
                <w:delText>)</w:delText>
              </w:r>
            </w:del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n75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  <w:lang w:eastAsia="zh-CN"/>
              </w:rPr>
              <w:t>N/A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1432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1517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</w:rPr>
            </w:pPr>
            <w:r w:rsidRPr="006625A6">
              <w:rPr>
                <w:rFonts w:cs="Arial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(NOTE 2</w:t>
            </w:r>
            <w:ins w:id="12" w:author="Laurent" w:date="2018-11-02T15:37:00Z">
              <w:r>
                <w:rPr>
                  <w:rFonts w:cs="Arial"/>
                </w:rPr>
                <w:t>, NOTE 5</w:t>
              </w:r>
            </w:ins>
            <w:r w:rsidRPr="006625A6">
              <w:rPr>
                <w:rFonts w:cs="Arial"/>
              </w:rPr>
              <w:t>)</w:t>
            </w:r>
          </w:p>
        </w:tc>
      </w:tr>
      <w:tr w:rsidR="00126687" w:rsidRPr="006625A6" w:rsidTr="003D6A69"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26687" w:rsidRPr="006625A6" w:rsidDel="00126687" w:rsidRDefault="00126687" w:rsidP="003D6A69">
            <w:pPr>
              <w:pStyle w:val="TAC"/>
              <w:rPr>
                <w:del w:id="13" w:author="Laurent" w:date="2018-11-02T15:38:00Z"/>
                <w:rFonts w:cs="Arial"/>
              </w:rPr>
            </w:pPr>
            <w:r w:rsidRPr="006625A6">
              <w:rPr>
                <w:rFonts w:cs="Arial"/>
              </w:rPr>
              <w:t>76</w:t>
            </w:r>
          </w:p>
          <w:p w:rsidR="00126687" w:rsidRPr="006625A6" w:rsidRDefault="00126687" w:rsidP="00126687">
            <w:pPr>
              <w:pStyle w:val="TAC"/>
              <w:rPr>
                <w:rFonts w:cs="Arial"/>
              </w:rPr>
            </w:pPr>
            <w:del w:id="14" w:author="Laurent" w:date="2018-11-02T15:38:00Z">
              <w:r w:rsidRPr="006625A6" w:rsidDel="00126687">
                <w:rPr>
                  <w:rFonts w:cs="Arial"/>
                </w:rPr>
                <w:delText xml:space="preserve">(NOTE </w:delText>
              </w:r>
              <w:r w:rsidRPr="006625A6" w:rsidDel="00126687">
                <w:rPr>
                  <w:rFonts w:eastAsia="MS Mincho" w:cs="Arial"/>
                  <w:i/>
                  <w:lang w:eastAsia="ja-JP"/>
                </w:rPr>
                <w:delText>5</w:delText>
              </w:r>
              <w:r w:rsidRPr="006625A6" w:rsidDel="00126687">
                <w:rPr>
                  <w:rFonts w:cs="Arial"/>
                </w:rPr>
                <w:delText>)</w:delText>
              </w:r>
            </w:del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n76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-</w:t>
            </w:r>
          </w:p>
        </w:tc>
        <w:tc>
          <w:tcPr>
            <w:tcW w:w="2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  <w:lang w:eastAsia="zh-CN"/>
              </w:rPr>
              <w:t>N/A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R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1427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L"/>
              <w:jc w:val="center"/>
              <w:rPr>
                <w:rFonts w:cs="Arial"/>
              </w:rPr>
            </w:pPr>
            <w:r w:rsidRPr="006625A6">
              <w:rPr>
                <w:rFonts w:cs="Arial"/>
              </w:rPr>
              <w:t>1432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rFonts w:cs="Arial"/>
                <w:vertAlign w:val="superscript"/>
              </w:rPr>
            </w:pPr>
            <w:r w:rsidRPr="006625A6">
              <w:rPr>
                <w:rFonts w:cs="Arial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rFonts w:cs="Arial"/>
              </w:rPr>
            </w:pPr>
            <w:r w:rsidRPr="006625A6">
              <w:rPr>
                <w:rFonts w:cs="Arial"/>
              </w:rPr>
              <w:t>(NOTE 2</w:t>
            </w:r>
            <w:ins w:id="15" w:author="Laurent" w:date="2018-11-02T15:38:00Z">
              <w:r>
                <w:rPr>
                  <w:rFonts w:cs="Arial"/>
                </w:rPr>
                <w:t>, NOTE 5</w:t>
              </w:r>
            </w:ins>
            <w:r w:rsidRPr="006625A6">
              <w:rPr>
                <w:rFonts w:cs="Arial"/>
              </w:rPr>
              <w:t>)</w:t>
            </w:r>
          </w:p>
        </w:tc>
      </w:tr>
      <w:tr w:rsidR="00126687" w:rsidRPr="006625A6" w:rsidTr="003D6A69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jc w:val="center"/>
        </w:trPr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85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698 MHz</w:t>
            </w:r>
          </w:p>
        </w:tc>
        <w:tc>
          <w:tcPr>
            <w:tcW w:w="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687" w:rsidRPr="006625A6" w:rsidRDefault="00126687" w:rsidP="003D6A69">
            <w:pPr>
              <w:pStyle w:val="TAC"/>
            </w:pPr>
            <w:r w:rsidRPr="006625A6">
              <w:t>–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716 MHz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728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687" w:rsidRPr="006625A6" w:rsidRDefault="00126687" w:rsidP="003D6A69">
            <w:pPr>
              <w:pStyle w:val="TAC"/>
            </w:pPr>
            <w:r w:rsidRPr="006625A6">
              <w:t>–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t>746 MHz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rPr>
                <w:lang w:eastAsia="ja-JP"/>
              </w:rPr>
              <w:t>1</w:t>
            </w:r>
          </w:p>
          <w:p w:rsidR="00126687" w:rsidRPr="006625A6" w:rsidRDefault="00126687" w:rsidP="003D6A69">
            <w:pPr>
              <w:pStyle w:val="TAC"/>
              <w:rPr>
                <w:lang w:eastAsia="ja-JP"/>
              </w:rPr>
            </w:pPr>
            <w:r w:rsidRPr="006625A6">
              <w:rPr>
                <w:lang w:eastAsia="ja-JP"/>
              </w:rPr>
              <w:t>(NOTE 4)</w:t>
            </w:r>
          </w:p>
        </w:tc>
      </w:tr>
      <w:tr w:rsidR="00126687" w:rsidRPr="006625A6" w:rsidTr="003D6A69">
        <w:trPr>
          <w:jc w:val="center"/>
        </w:trPr>
        <w:tc>
          <w:tcPr>
            <w:tcW w:w="100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NOTE 1:</w:t>
            </w:r>
            <w:r w:rsidRPr="006625A6">
              <w:rPr>
                <w:rFonts w:cs="Arial"/>
                <w:lang w:eastAsia="en-US"/>
              </w:rPr>
              <w:tab/>
              <w:t>The band is for UTRA only.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NOTE 2:</w:t>
            </w:r>
            <w:r w:rsidRPr="006625A6">
              <w:rPr>
                <w:rFonts w:cs="Arial"/>
                <w:lang w:eastAsia="en-US"/>
              </w:rPr>
              <w:tab/>
              <w:t>The band is for E-UTRA and/or NR only.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NOTE </w:t>
            </w:r>
            <w:r w:rsidRPr="006625A6">
              <w:rPr>
                <w:rFonts w:eastAsia="MS Mincho" w:cs="Arial"/>
                <w:lang w:eastAsia="ja-JP"/>
              </w:rPr>
              <w:t>3</w:t>
            </w:r>
            <w:r w:rsidRPr="006625A6">
              <w:rPr>
                <w:rFonts w:cs="Arial"/>
                <w:lang w:eastAsia="en-US"/>
              </w:rPr>
              <w:t>:</w:t>
            </w:r>
            <w:r w:rsidRPr="006625A6">
              <w:rPr>
                <w:rFonts w:cs="Arial"/>
                <w:lang w:eastAsia="en-US"/>
              </w:rPr>
              <w:tab/>
              <w:t xml:space="preserve">The band is for NR, E-UTRA </w:t>
            </w:r>
            <w:r w:rsidRPr="006625A6">
              <w:rPr>
                <w:rFonts w:eastAsia="MS Mincho" w:cs="Arial"/>
                <w:lang w:eastAsia="ja-JP"/>
              </w:rPr>
              <w:t xml:space="preserve">and/or UTRA </w:t>
            </w:r>
            <w:r w:rsidRPr="006625A6">
              <w:rPr>
                <w:rFonts w:cs="Arial"/>
                <w:lang w:eastAsia="en-US"/>
              </w:rPr>
              <w:t>only.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NOTE </w:t>
            </w:r>
            <w:r w:rsidRPr="006625A6">
              <w:rPr>
                <w:rFonts w:eastAsia="MS Mincho" w:cs="Arial"/>
                <w:lang w:eastAsia="ja-JP"/>
              </w:rPr>
              <w:t>4</w:t>
            </w:r>
            <w:r w:rsidRPr="006625A6">
              <w:rPr>
                <w:rFonts w:cs="Arial"/>
                <w:lang w:eastAsia="en-US"/>
              </w:rPr>
              <w:t>:</w:t>
            </w:r>
            <w:r w:rsidRPr="006625A6">
              <w:rPr>
                <w:rFonts w:cs="Arial"/>
                <w:lang w:eastAsia="en-US"/>
              </w:rPr>
              <w:tab/>
              <w:t>The band is for NR, E-UTRA</w:t>
            </w:r>
            <w:r w:rsidRPr="006625A6">
              <w:rPr>
                <w:rFonts w:eastAsia="MS Mincho" w:cs="Arial"/>
                <w:lang w:eastAsia="ja-JP"/>
              </w:rPr>
              <w:t xml:space="preserve"> and/or NB-</w:t>
            </w:r>
            <w:proofErr w:type="spellStart"/>
            <w:r w:rsidRPr="006625A6">
              <w:rPr>
                <w:rFonts w:eastAsia="MS Mincho" w:cs="Arial"/>
                <w:lang w:eastAsia="ja-JP"/>
              </w:rPr>
              <w:t>IoT</w:t>
            </w:r>
            <w:proofErr w:type="spellEnd"/>
            <w:r w:rsidRPr="006625A6">
              <w:rPr>
                <w:rFonts w:eastAsia="MS Mincho" w:cs="Arial"/>
                <w:lang w:eastAsia="ja-JP"/>
              </w:rPr>
              <w:t xml:space="preserve"> </w:t>
            </w:r>
            <w:r w:rsidRPr="006625A6">
              <w:rPr>
                <w:rFonts w:cs="Arial"/>
                <w:lang w:eastAsia="en-US"/>
              </w:rPr>
              <w:t>only.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 xml:space="preserve">NOTE </w:t>
            </w:r>
            <w:r w:rsidRPr="006625A6">
              <w:rPr>
                <w:rFonts w:eastAsia="MS Mincho" w:cs="Arial"/>
                <w:i/>
                <w:lang w:eastAsia="ja-JP"/>
              </w:rPr>
              <w:t>5</w:t>
            </w:r>
            <w:r w:rsidRPr="006625A6">
              <w:rPr>
                <w:rFonts w:cs="Arial"/>
                <w:lang w:eastAsia="en-US"/>
              </w:rPr>
              <w:t>:</w:t>
            </w:r>
            <w:r w:rsidRPr="006625A6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6625A6">
              <w:rPr>
                <w:rFonts w:cs="Arial"/>
                <w:lang w:eastAsia="en-US"/>
              </w:rPr>
              <w:t>Pcell</w:t>
            </w:r>
            <w:proofErr w:type="spellEnd"/>
            <w:r w:rsidRPr="006625A6">
              <w:rPr>
                <w:rFonts w:cs="Arial"/>
                <w:lang w:eastAsia="en-US"/>
              </w:rPr>
              <w:t>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NOTE 6:</w:t>
            </w:r>
            <w:r w:rsidRPr="006625A6">
              <w:rPr>
                <w:rFonts w:cs="Arial"/>
                <w:lang w:eastAsia="en-US"/>
              </w:rPr>
              <w:tab/>
              <w:t xml:space="preserve">Restricted to UTRA operation when dual band is configured (e.g., DB-DC-HSDPA or dual band 4C-HSDPA). The down link </w:t>
            </w:r>
            <w:proofErr w:type="spellStart"/>
            <w:proofErr w:type="gramStart"/>
            <w:r w:rsidRPr="006625A6">
              <w:rPr>
                <w:rFonts w:cs="Arial"/>
                <w:lang w:eastAsia="en-US"/>
              </w:rPr>
              <w:t>frequenc</w:t>
            </w:r>
            <w:proofErr w:type="spellEnd"/>
            <w:r w:rsidRPr="006625A6">
              <w:rPr>
                <w:rFonts w:cs="Arial"/>
                <w:lang w:eastAsia="en-US"/>
              </w:rPr>
              <w:t>(</w:t>
            </w:r>
            <w:proofErr w:type="spellStart"/>
            <w:proofErr w:type="gramEnd"/>
            <w:r w:rsidRPr="006625A6">
              <w:rPr>
                <w:rFonts w:cs="Arial"/>
                <w:lang w:eastAsia="en-US"/>
              </w:rPr>
              <w:t>ies</w:t>
            </w:r>
            <w:proofErr w:type="spellEnd"/>
            <w:r w:rsidRPr="006625A6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6625A6">
              <w:rPr>
                <w:rFonts w:cs="Arial"/>
                <w:lang w:eastAsia="en-US"/>
              </w:rPr>
              <w:t>frequenc</w:t>
            </w:r>
            <w:proofErr w:type="spellEnd"/>
            <w:r w:rsidRPr="006625A6">
              <w:rPr>
                <w:rFonts w:cs="Arial"/>
                <w:lang w:eastAsia="en-US"/>
              </w:rPr>
              <w:t>(</w:t>
            </w:r>
            <w:proofErr w:type="spellStart"/>
            <w:r w:rsidRPr="006625A6">
              <w:rPr>
                <w:rFonts w:cs="Arial"/>
                <w:lang w:eastAsia="en-US"/>
              </w:rPr>
              <w:t>ies</w:t>
            </w:r>
            <w:proofErr w:type="spellEnd"/>
            <w:r w:rsidRPr="006625A6">
              <w:rPr>
                <w:rFonts w:cs="Arial"/>
                <w:lang w:eastAsia="en-US"/>
              </w:rPr>
              <w:t>) of the other FDD band (external) of the dual band configuration.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NOTE 7:</w:t>
            </w:r>
            <w:r w:rsidRPr="006625A6">
              <w:rPr>
                <w:rFonts w:cs="Arial"/>
                <w:lang w:eastAsia="en-US"/>
              </w:rPr>
              <w:tab/>
              <w:t>The range 2180-2200 MHz of the DL operating band is restricted to NR and/or E-UTRA operation when carrier aggregation is configured.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NOTE 8:</w:t>
            </w:r>
            <w:r w:rsidRPr="006625A6">
              <w:rPr>
                <w:rFonts w:cs="Arial"/>
                <w:lang w:eastAsia="en-US"/>
              </w:rPr>
              <w:tab/>
              <w:t>Band 23 is not applicable.</w:t>
            </w:r>
          </w:p>
          <w:p w:rsidR="00126687" w:rsidRPr="006625A6" w:rsidRDefault="00126687" w:rsidP="003D6A69">
            <w:pPr>
              <w:pStyle w:val="TAN"/>
              <w:rPr>
                <w:rFonts w:cs="Arial"/>
                <w:lang w:eastAsia="en-US"/>
              </w:rPr>
            </w:pPr>
            <w:r w:rsidRPr="006625A6">
              <w:rPr>
                <w:rFonts w:cs="Arial"/>
                <w:lang w:eastAsia="en-US"/>
              </w:rPr>
              <w:t>NOTE 9:</w:t>
            </w:r>
            <w:r w:rsidRPr="006625A6">
              <w:rPr>
                <w:rFonts w:cs="Arial"/>
                <w:lang w:eastAsia="en-US"/>
              </w:rPr>
              <w:tab/>
              <w:t xml:space="preserve">The range 2010-2020 MHz of the DL operating band is restricted to NR and/or E-UTRA operation when carrier aggregation is configured and TX-RX separation is 300 </w:t>
            </w:r>
            <w:proofErr w:type="spellStart"/>
            <w:r w:rsidRPr="006625A6">
              <w:rPr>
                <w:rFonts w:cs="Arial"/>
                <w:lang w:eastAsia="en-US"/>
              </w:rPr>
              <w:t>MHz.</w:t>
            </w:r>
            <w:proofErr w:type="spellEnd"/>
            <w:r w:rsidRPr="006625A6">
              <w:rPr>
                <w:rFonts w:cs="Arial"/>
                <w:lang w:eastAsia="en-US"/>
              </w:rPr>
              <w:t xml:space="preserve">  The range 2005-2020 MHz of the DL operating band is restricted to NR and/or E-UTRA operation when carrier aggregation is configured and TX-RX separation is 295 </w:t>
            </w:r>
            <w:proofErr w:type="spellStart"/>
            <w:r w:rsidRPr="006625A6">
              <w:rPr>
                <w:rFonts w:cs="Arial"/>
                <w:lang w:eastAsia="en-US"/>
              </w:rPr>
              <w:t>MHz.</w:t>
            </w:r>
            <w:proofErr w:type="spellEnd"/>
          </w:p>
        </w:tc>
      </w:tr>
    </w:tbl>
    <w:p w:rsidR="00126687" w:rsidRPr="006625A6" w:rsidRDefault="00126687" w:rsidP="00126687"/>
    <w:p w:rsidR="00126687" w:rsidRDefault="00126687" w:rsidP="00235FFA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235FFA" w:rsidRPr="00FB6FF1" w:rsidRDefault="00235FFA" w:rsidP="00235FFA">
      <w:pPr>
        <w:jc w:val="center"/>
        <w:rPr>
          <w:b/>
          <w:i/>
          <w:noProof/>
          <w:color w:val="0000FF"/>
          <w:sz w:val="22"/>
          <w:lang w:eastAsia="zh-CN"/>
        </w:rPr>
      </w:pPr>
      <w:r>
        <w:rPr>
          <w:rFonts w:hint="eastAsia"/>
          <w:b/>
          <w:i/>
          <w:noProof/>
          <w:color w:val="0000FF"/>
          <w:sz w:val="22"/>
          <w:lang w:eastAsia="ja-JP"/>
        </w:rPr>
        <w:lastRenderedPageBreak/>
        <w:t>&lt;</w:t>
      </w:r>
      <w:r>
        <w:rPr>
          <w:rFonts w:hint="eastAsia"/>
          <w:b/>
          <w:i/>
          <w:noProof/>
          <w:color w:val="0000FF"/>
          <w:sz w:val="22"/>
          <w:lang w:eastAsia="zh-CN"/>
        </w:rPr>
        <w:t>End 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235FFA" w:rsidRDefault="00235FFA" w:rsidP="00235FFA">
      <w:pPr>
        <w:jc w:val="center"/>
        <w:rPr>
          <w:b/>
          <w:i/>
          <w:noProof/>
          <w:color w:val="0000FF"/>
          <w:sz w:val="22"/>
          <w:lang w:eastAsia="ja-JP"/>
        </w:rPr>
      </w:pPr>
    </w:p>
    <w:sectPr w:rsidR="00235FF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521" w:rsidRDefault="00916521">
      <w:r>
        <w:separator/>
      </w:r>
    </w:p>
  </w:endnote>
  <w:endnote w:type="continuationSeparator" w:id="0">
    <w:p w:rsidR="00916521" w:rsidRDefault="0091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483" w:rsidRDefault="000664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521" w:rsidRDefault="00916521">
      <w:r>
        <w:separator/>
      </w:r>
    </w:p>
  </w:footnote>
  <w:footnote w:type="continuationSeparator" w:id="0">
    <w:p w:rsidR="00916521" w:rsidRDefault="00916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">
    <w15:presenceInfo w15:providerId="None" w15:userId="Laur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E7D"/>
    <w:rsid w:val="00040095"/>
    <w:rsid w:val="0004172A"/>
    <w:rsid w:val="00042E40"/>
    <w:rsid w:val="000511AD"/>
    <w:rsid w:val="00053878"/>
    <w:rsid w:val="00056D1E"/>
    <w:rsid w:val="00061652"/>
    <w:rsid w:val="00065C18"/>
    <w:rsid w:val="00065E59"/>
    <w:rsid w:val="00066483"/>
    <w:rsid w:val="00073393"/>
    <w:rsid w:val="000800B4"/>
    <w:rsid w:val="00080512"/>
    <w:rsid w:val="00084CC4"/>
    <w:rsid w:val="00085CB8"/>
    <w:rsid w:val="00087FD6"/>
    <w:rsid w:val="00091851"/>
    <w:rsid w:val="00093437"/>
    <w:rsid w:val="00095364"/>
    <w:rsid w:val="000963A8"/>
    <w:rsid w:val="00096900"/>
    <w:rsid w:val="000A0DF6"/>
    <w:rsid w:val="000A2AC4"/>
    <w:rsid w:val="000A4D67"/>
    <w:rsid w:val="000A594B"/>
    <w:rsid w:val="000A6967"/>
    <w:rsid w:val="000A75A3"/>
    <w:rsid w:val="000B02CF"/>
    <w:rsid w:val="000C13AD"/>
    <w:rsid w:val="000C1D53"/>
    <w:rsid w:val="000C4D26"/>
    <w:rsid w:val="000C54E4"/>
    <w:rsid w:val="000C72DC"/>
    <w:rsid w:val="000D0F83"/>
    <w:rsid w:val="000D210E"/>
    <w:rsid w:val="000D55A3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71D3"/>
    <w:rsid w:val="00115703"/>
    <w:rsid w:val="001214FB"/>
    <w:rsid w:val="0012392D"/>
    <w:rsid w:val="00126687"/>
    <w:rsid w:val="00126BBB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731E"/>
    <w:rsid w:val="00175F8D"/>
    <w:rsid w:val="001837AF"/>
    <w:rsid w:val="001846D1"/>
    <w:rsid w:val="00192E59"/>
    <w:rsid w:val="00194829"/>
    <w:rsid w:val="001B0126"/>
    <w:rsid w:val="001B081A"/>
    <w:rsid w:val="001B0E6C"/>
    <w:rsid w:val="001B4CB1"/>
    <w:rsid w:val="001C5225"/>
    <w:rsid w:val="001D071A"/>
    <w:rsid w:val="001D0BB5"/>
    <w:rsid w:val="001D11A2"/>
    <w:rsid w:val="001D1C13"/>
    <w:rsid w:val="001E09C0"/>
    <w:rsid w:val="001E2B9F"/>
    <w:rsid w:val="001E3517"/>
    <w:rsid w:val="001E6097"/>
    <w:rsid w:val="001F1912"/>
    <w:rsid w:val="001F4C5E"/>
    <w:rsid w:val="001F4C9E"/>
    <w:rsid w:val="001F5400"/>
    <w:rsid w:val="0020222B"/>
    <w:rsid w:val="00202BB5"/>
    <w:rsid w:val="002141E7"/>
    <w:rsid w:val="00217634"/>
    <w:rsid w:val="00221361"/>
    <w:rsid w:val="002235B5"/>
    <w:rsid w:val="00226B17"/>
    <w:rsid w:val="00227B9D"/>
    <w:rsid w:val="002309D4"/>
    <w:rsid w:val="00231A9D"/>
    <w:rsid w:val="00231F60"/>
    <w:rsid w:val="0023523F"/>
    <w:rsid w:val="00235FFA"/>
    <w:rsid w:val="00243B51"/>
    <w:rsid w:val="002457F4"/>
    <w:rsid w:val="00247622"/>
    <w:rsid w:val="002522CC"/>
    <w:rsid w:val="00254742"/>
    <w:rsid w:val="00257579"/>
    <w:rsid w:val="00261C7B"/>
    <w:rsid w:val="00262B42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A00EB"/>
    <w:rsid w:val="002A01C4"/>
    <w:rsid w:val="002B34D7"/>
    <w:rsid w:val="002B5825"/>
    <w:rsid w:val="002B6A78"/>
    <w:rsid w:val="002C3690"/>
    <w:rsid w:val="002C475F"/>
    <w:rsid w:val="002E01C0"/>
    <w:rsid w:val="002E51EF"/>
    <w:rsid w:val="002E56D9"/>
    <w:rsid w:val="002F0091"/>
    <w:rsid w:val="002F2DD1"/>
    <w:rsid w:val="002F33C0"/>
    <w:rsid w:val="003016D4"/>
    <w:rsid w:val="003031BC"/>
    <w:rsid w:val="00303CE5"/>
    <w:rsid w:val="00311C90"/>
    <w:rsid w:val="003151FA"/>
    <w:rsid w:val="00320A28"/>
    <w:rsid w:val="00320B7F"/>
    <w:rsid w:val="0034274E"/>
    <w:rsid w:val="00345392"/>
    <w:rsid w:val="00351AFA"/>
    <w:rsid w:val="00353103"/>
    <w:rsid w:val="00353316"/>
    <w:rsid w:val="00353E41"/>
    <w:rsid w:val="00354C89"/>
    <w:rsid w:val="00355833"/>
    <w:rsid w:val="00357FA7"/>
    <w:rsid w:val="00362360"/>
    <w:rsid w:val="0036714F"/>
    <w:rsid w:val="00376553"/>
    <w:rsid w:val="003811A9"/>
    <w:rsid w:val="00387651"/>
    <w:rsid w:val="00391D20"/>
    <w:rsid w:val="00392129"/>
    <w:rsid w:val="00393A7C"/>
    <w:rsid w:val="00393DFF"/>
    <w:rsid w:val="003968CB"/>
    <w:rsid w:val="00397EF1"/>
    <w:rsid w:val="003A22F0"/>
    <w:rsid w:val="003A6FA7"/>
    <w:rsid w:val="003B1BA6"/>
    <w:rsid w:val="003B2F54"/>
    <w:rsid w:val="003B487C"/>
    <w:rsid w:val="003B5B3F"/>
    <w:rsid w:val="003C27BE"/>
    <w:rsid w:val="003C5709"/>
    <w:rsid w:val="003D0728"/>
    <w:rsid w:val="003D4381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74E"/>
    <w:rsid w:val="00422925"/>
    <w:rsid w:val="00425D7A"/>
    <w:rsid w:val="00432A59"/>
    <w:rsid w:val="00437314"/>
    <w:rsid w:val="00441467"/>
    <w:rsid w:val="0044531A"/>
    <w:rsid w:val="004477EC"/>
    <w:rsid w:val="00452922"/>
    <w:rsid w:val="00462C8B"/>
    <w:rsid w:val="00463AB2"/>
    <w:rsid w:val="00464740"/>
    <w:rsid w:val="00470490"/>
    <w:rsid w:val="00473468"/>
    <w:rsid w:val="004736FC"/>
    <w:rsid w:val="00476AEC"/>
    <w:rsid w:val="00481618"/>
    <w:rsid w:val="00482B88"/>
    <w:rsid w:val="00484A0A"/>
    <w:rsid w:val="0049053A"/>
    <w:rsid w:val="004925B9"/>
    <w:rsid w:val="004929F0"/>
    <w:rsid w:val="0049303A"/>
    <w:rsid w:val="00494B85"/>
    <w:rsid w:val="004A0637"/>
    <w:rsid w:val="004A109F"/>
    <w:rsid w:val="004A2121"/>
    <w:rsid w:val="004A433A"/>
    <w:rsid w:val="004A7FB8"/>
    <w:rsid w:val="004B2578"/>
    <w:rsid w:val="004B459C"/>
    <w:rsid w:val="004B4BF1"/>
    <w:rsid w:val="004B7E0A"/>
    <w:rsid w:val="004C0D5B"/>
    <w:rsid w:val="004C154B"/>
    <w:rsid w:val="004C30C9"/>
    <w:rsid w:val="004C558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517D"/>
    <w:rsid w:val="0051775B"/>
    <w:rsid w:val="00522BC3"/>
    <w:rsid w:val="005267B8"/>
    <w:rsid w:val="00534533"/>
    <w:rsid w:val="0053624A"/>
    <w:rsid w:val="00537A5D"/>
    <w:rsid w:val="005431F1"/>
    <w:rsid w:val="00543DF1"/>
    <w:rsid w:val="005443C3"/>
    <w:rsid w:val="005500AB"/>
    <w:rsid w:val="00553419"/>
    <w:rsid w:val="0056037F"/>
    <w:rsid w:val="0056265D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2036"/>
    <w:rsid w:val="00582181"/>
    <w:rsid w:val="005842BB"/>
    <w:rsid w:val="005863DC"/>
    <w:rsid w:val="00591402"/>
    <w:rsid w:val="005956C0"/>
    <w:rsid w:val="00595DCF"/>
    <w:rsid w:val="005A0C82"/>
    <w:rsid w:val="005A3521"/>
    <w:rsid w:val="005B1366"/>
    <w:rsid w:val="005B5BC5"/>
    <w:rsid w:val="005C0970"/>
    <w:rsid w:val="005C2A62"/>
    <w:rsid w:val="005C4EA4"/>
    <w:rsid w:val="005D2D13"/>
    <w:rsid w:val="005D3080"/>
    <w:rsid w:val="005D5749"/>
    <w:rsid w:val="005D5B02"/>
    <w:rsid w:val="005D625B"/>
    <w:rsid w:val="005D7DAA"/>
    <w:rsid w:val="005E04EE"/>
    <w:rsid w:val="005E0DBE"/>
    <w:rsid w:val="005F3326"/>
    <w:rsid w:val="00607157"/>
    <w:rsid w:val="006104EF"/>
    <w:rsid w:val="00612B02"/>
    <w:rsid w:val="00616AC7"/>
    <w:rsid w:val="00617AE4"/>
    <w:rsid w:val="00621084"/>
    <w:rsid w:val="0062538D"/>
    <w:rsid w:val="00626D30"/>
    <w:rsid w:val="006279F2"/>
    <w:rsid w:val="006305AF"/>
    <w:rsid w:val="00641F8F"/>
    <w:rsid w:val="00647779"/>
    <w:rsid w:val="00653B05"/>
    <w:rsid w:val="00656B63"/>
    <w:rsid w:val="006607FD"/>
    <w:rsid w:val="0067095F"/>
    <w:rsid w:val="00671556"/>
    <w:rsid w:val="00672B25"/>
    <w:rsid w:val="00673FF5"/>
    <w:rsid w:val="006748F9"/>
    <w:rsid w:val="006774AB"/>
    <w:rsid w:val="0068278B"/>
    <w:rsid w:val="006836AA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6A19"/>
    <w:rsid w:val="00714935"/>
    <w:rsid w:val="0072064D"/>
    <w:rsid w:val="007226D9"/>
    <w:rsid w:val="0073228E"/>
    <w:rsid w:val="00734A5B"/>
    <w:rsid w:val="0074029F"/>
    <w:rsid w:val="00744E12"/>
    <w:rsid w:val="00745CBD"/>
    <w:rsid w:val="00746DD4"/>
    <w:rsid w:val="00756208"/>
    <w:rsid w:val="007612DC"/>
    <w:rsid w:val="00762E0B"/>
    <w:rsid w:val="00764937"/>
    <w:rsid w:val="0078593F"/>
    <w:rsid w:val="007936F7"/>
    <w:rsid w:val="00794F9D"/>
    <w:rsid w:val="007A272B"/>
    <w:rsid w:val="007A3B5A"/>
    <w:rsid w:val="007A7993"/>
    <w:rsid w:val="007B1B40"/>
    <w:rsid w:val="007B3A67"/>
    <w:rsid w:val="007B55A6"/>
    <w:rsid w:val="007C5F82"/>
    <w:rsid w:val="007D0280"/>
    <w:rsid w:val="007D0358"/>
    <w:rsid w:val="007D0F8B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3D6F"/>
    <w:rsid w:val="00825E98"/>
    <w:rsid w:val="008361DE"/>
    <w:rsid w:val="00841B0F"/>
    <w:rsid w:val="00842B9A"/>
    <w:rsid w:val="0084652A"/>
    <w:rsid w:val="008501B3"/>
    <w:rsid w:val="008510D9"/>
    <w:rsid w:val="008513A4"/>
    <w:rsid w:val="00852A4F"/>
    <w:rsid w:val="00853CFD"/>
    <w:rsid w:val="00855257"/>
    <w:rsid w:val="0085678D"/>
    <w:rsid w:val="0086376E"/>
    <w:rsid w:val="00863CBB"/>
    <w:rsid w:val="008758AE"/>
    <w:rsid w:val="008818AD"/>
    <w:rsid w:val="00886013"/>
    <w:rsid w:val="008860D5"/>
    <w:rsid w:val="00886DB5"/>
    <w:rsid w:val="00890AB1"/>
    <w:rsid w:val="00890C64"/>
    <w:rsid w:val="0089164B"/>
    <w:rsid w:val="00891953"/>
    <w:rsid w:val="00891B5E"/>
    <w:rsid w:val="0089330F"/>
    <w:rsid w:val="00897697"/>
    <w:rsid w:val="008A1B42"/>
    <w:rsid w:val="008A6CDC"/>
    <w:rsid w:val="008B2035"/>
    <w:rsid w:val="008B2E06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458A"/>
    <w:rsid w:val="008F174C"/>
    <w:rsid w:val="00901F33"/>
    <w:rsid w:val="009056B8"/>
    <w:rsid w:val="00906F41"/>
    <w:rsid w:val="009072FD"/>
    <w:rsid w:val="009147CE"/>
    <w:rsid w:val="00915927"/>
    <w:rsid w:val="00916314"/>
    <w:rsid w:val="00916521"/>
    <w:rsid w:val="0091676F"/>
    <w:rsid w:val="00916B53"/>
    <w:rsid w:val="00921302"/>
    <w:rsid w:val="009261D2"/>
    <w:rsid w:val="009300ED"/>
    <w:rsid w:val="009323A3"/>
    <w:rsid w:val="00935911"/>
    <w:rsid w:val="00937248"/>
    <w:rsid w:val="009413D4"/>
    <w:rsid w:val="009446DD"/>
    <w:rsid w:val="00944D0F"/>
    <w:rsid w:val="00945B5A"/>
    <w:rsid w:val="00956074"/>
    <w:rsid w:val="009576FA"/>
    <w:rsid w:val="00961A5D"/>
    <w:rsid w:val="00965BCC"/>
    <w:rsid w:val="00966D08"/>
    <w:rsid w:val="009722BC"/>
    <w:rsid w:val="00981012"/>
    <w:rsid w:val="0098215F"/>
    <w:rsid w:val="00983D04"/>
    <w:rsid w:val="00987B80"/>
    <w:rsid w:val="00990F87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A01F27"/>
    <w:rsid w:val="00A03976"/>
    <w:rsid w:val="00A07A8F"/>
    <w:rsid w:val="00A108DF"/>
    <w:rsid w:val="00A13032"/>
    <w:rsid w:val="00A14826"/>
    <w:rsid w:val="00A2037A"/>
    <w:rsid w:val="00A26814"/>
    <w:rsid w:val="00A33DD6"/>
    <w:rsid w:val="00A37268"/>
    <w:rsid w:val="00A40165"/>
    <w:rsid w:val="00A46F9C"/>
    <w:rsid w:val="00A53724"/>
    <w:rsid w:val="00A55E9B"/>
    <w:rsid w:val="00A640EA"/>
    <w:rsid w:val="00A650C9"/>
    <w:rsid w:val="00A711C0"/>
    <w:rsid w:val="00A72E74"/>
    <w:rsid w:val="00A74806"/>
    <w:rsid w:val="00A76184"/>
    <w:rsid w:val="00A830C8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6320"/>
    <w:rsid w:val="00B1221F"/>
    <w:rsid w:val="00B12556"/>
    <w:rsid w:val="00B12B7E"/>
    <w:rsid w:val="00B15F88"/>
    <w:rsid w:val="00B20CCF"/>
    <w:rsid w:val="00B220B1"/>
    <w:rsid w:val="00B25904"/>
    <w:rsid w:val="00B34DD7"/>
    <w:rsid w:val="00B411CB"/>
    <w:rsid w:val="00B41CC2"/>
    <w:rsid w:val="00B51F59"/>
    <w:rsid w:val="00B55047"/>
    <w:rsid w:val="00B564A3"/>
    <w:rsid w:val="00B61A79"/>
    <w:rsid w:val="00B62133"/>
    <w:rsid w:val="00B626B7"/>
    <w:rsid w:val="00B66E3D"/>
    <w:rsid w:val="00B67836"/>
    <w:rsid w:val="00B710D4"/>
    <w:rsid w:val="00B71766"/>
    <w:rsid w:val="00B75FAC"/>
    <w:rsid w:val="00B766C6"/>
    <w:rsid w:val="00B81321"/>
    <w:rsid w:val="00B8244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5161"/>
    <w:rsid w:val="00BE0F7E"/>
    <w:rsid w:val="00BE5A36"/>
    <w:rsid w:val="00BE60C0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307B8"/>
    <w:rsid w:val="00C3121C"/>
    <w:rsid w:val="00C344D6"/>
    <w:rsid w:val="00C35C2B"/>
    <w:rsid w:val="00C36D43"/>
    <w:rsid w:val="00C457DB"/>
    <w:rsid w:val="00C46CB7"/>
    <w:rsid w:val="00C47107"/>
    <w:rsid w:val="00C503B9"/>
    <w:rsid w:val="00C51ED4"/>
    <w:rsid w:val="00C60863"/>
    <w:rsid w:val="00C6137D"/>
    <w:rsid w:val="00C63CCE"/>
    <w:rsid w:val="00C655E7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61BC"/>
    <w:rsid w:val="00CA042A"/>
    <w:rsid w:val="00CB238D"/>
    <w:rsid w:val="00CB40F2"/>
    <w:rsid w:val="00CB523A"/>
    <w:rsid w:val="00CB5484"/>
    <w:rsid w:val="00CB5984"/>
    <w:rsid w:val="00CB694B"/>
    <w:rsid w:val="00CC59CB"/>
    <w:rsid w:val="00CC6518"/>
    <w:rsid w:val="00CD0621"/>
    <w:rsid w:val="00CD0CE2"/>
    <w:rsid w:val="00CD126B"/>
    <w:rsid w:val="00CD1994"/>
    <w:rsid w:val="00CD280C"/>
    <w:rsid w:val="00CD5FE8"/>
    <w:rsid w:val="00CD6665"/>
    <w:rsid w:val="00CE2070"/>
    <w:rsid w:val="00CE26CD"/>
    <w:rsid w:val="00CF3FF2"/>
    <w:rsid w:val="00CF408F"/>
    <w:rsid w:val="00D00123"/>
    <w:rsid w:val="00D03A2C"/>
    <w:rsid w:val="00D05052"/>
    <w:rsid w:val="00D1244E"/>
    <w:rsid w:val="00D14109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7DAE"/>
    <w:rsid w:val="00D60ADD"/>
    <w:rsid w:val="00D61FB7"/>
    <w:rsid w:val="00D63C08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0D5C"/>
    <w:rsid w:val="00D95D1F"/>
    <w:rsid w:val="00DA1864"/>
    <w:rsid w:val="00DA3AB9"/>
    <w:rsid w:val="00DA56F2"/>
    <w:rsid w:val="00DA610B"/>
    <w:rsid w:val="00DB039A"/>
    <w:rsid w:val="00DC00E4"/>
    <w:rsid w:val="00DC22F5"/>
    <w:rsid w:val="00DC2FB5"/>
    <w:rsid w:val="00DC309B"/>
    <w:rsid w:val="00DC3C75"/>
    <w:rsid w:val="00DC42A9"/>
    <w:rsid w:val="00DC4AF4"/>
    <w:rsid w:val="00DC4DA2"/>
    <w:rsid w:val="00DD098A"/>
    <w:rsid w:val="00DD0AA5"/>
    <w:rsid w:val="00DD272F"/>
    <w:rsid w:val="00DD6894"/>
    <w:rsid w:val="00DE2ED6"/>
    <w:rsid w:val="00DE5CEB"/>
    <w:rsid w:val="00DF0735"/>
    <w:rsid w:val="00DF1641"/>
    <w:rsid w:val="00DF3E22"/>
    <w:rsid w:val="00E12C75"/>
    <w:rsid w:val="00E16062"/>
    <w:rsid w:val="00E1683F"/>
    <w:rsid w:val="00E17A81"/>
    <w:rsid w:val="00E20036"/>
    <w:rsid w:val="00E2528E"/>
    <w:rsid w:val="00E252A7"/>
    <w:rsid w:val="00E276A8"/>
    <w:rsid w:val="00E30B3B"/>
    <w:rsid w:val="00E3209E"/>
    <w:rsid w:val="00E330CC"/>
    <w:rsid w:val="00E35750"/>
    <w:rsid w:val="00E408DC"/>
    <w:rsid w:val="00E41221"/>
    <w:rsid w:val="00E45B59"/>
    <w:rsid w:val="00E50B24"/>
    <w:rsid w:val="00E50CB9"/>
    <w:rsid w:val="00E554CA"/>
    <w:rsid w:val="00E55723"/>
    <w:rsid w:val="00E625D6"/>
    <w:rsid w:val="00E648BC"/>
    <w:rsid w:val="00E659C5"/>
    <w:rsid w:val="00E65F63"/>
    <w:rsid w:val="00E67DC8"/>
    <w:rsid w:val="00E70618"/>
    <w:rsid w:val="00E707C7"/>
    <w:rsid w:val="00E74198"/>
    <w:rsid w:val="00E76B92"/>
    <w:rsid w:val="00E80A56"/>
    <w:rsid w:val="00E80C46"/>
    <w:rsid w:val="00E81626"/>
    <w:rsid w:val="00E96AAC"/>
    <w:rsid w:val="00EA0968"/>
    <w:rsid w:val="00EA0F88"/>
    <w:rsid w:val="00EA1A5B"/>
    <w:rsid w:val="00EA556F"/>
    <w:rsid w:val="00EC067E"/>
    <w:rsid w:val="00EC4A25"/>
    <w:rsid w:val="00EC66D2"/>
    <w:rsid w:val="00ED1F3D"/>
    <w:rsid w:val="00ED5E51"/>
    <w:rsid w:val="00ED611C"/>
    <w:rsid w:val="00ED6A87"/>
    <w:rsid w:val="00EE0ABB"/>
    <w:rsid w:val="00EE1329"/>
    <w:rsid w:val="00EE1778"/>
    <w:rsid w:val="00EE1BE3"/>
    <w:rsid w:val="00EE728A"/>
    <w:rsid w:val="00EF0EA5"/>
    <w:rsid w:val="00EF28B1"/>
    <w:rsid w:val="00EF462E"/>
    <w:rsid w:val="00F02600"/>
    <w:rsid w:val="00F037F9"/>
    <w:rsid w:val="00F05171"/>
    <w:rsid w:val="00F060AC"/>
    <w:rsid w:val="00F11081"/>
    <w:rsid w:val="00F120C3"/>
    <w:rsid w:val="00F125BE"/>
    <w:rsid w:val="00F2120F"/>
    <w:rsid w:val="00F21F38"/>
    <w:rsid w:val="00F24FC7"/>
    <w:rsid w:val="00F25D36"/>
    <w:rsid w:val="00F27EE9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775A"/>
    <w:rsid w:val="00F73A85"/>
    <w:rsid w:val="00F75895"/>
    <w:rsid w:val="00F763EE"/>
    <w:rsid w:val="00F80520"/>
    <w:rsid w:val="00F870BA"/>
    <w:rsid w:val="00F873AC"/>
    <w:rsid w:val="00F94979"/>
    <w:rsid w:val="00F96858"/>
    <w:rsid w:val="00FA1266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75BB0C-C0AE-472D-8DAA-7BE8B553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9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next w:val="Normal"/>
    <w:link w:val="Heading1Char"/>
    <w:qFormat/>
    <w:rsid w:val="005C0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5C0970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5C097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C09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09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0970"/>
    <w:pPr>
      <w:outlineLvl w:val="5"/>
    </w:pPr>
  </w:style>
  <w:style w:type="paragraph" w:styleId="Heading7">
    <w:name w:val="heading 7"/>
    <w:basedOn w:val="H6"/>
    <w:next w:val="Normal"/>
    <w:qFormat/>
    <w:rsid w:val="005C097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0970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5C09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C097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0970"/>
    <w:pPr>
      <w:ind w:left="1418" w:hanging="1418"/>
    </w:pPr>
  </w:style>
  <w:style w:type="paragraph" w:styleId="TOC8">
    <w:name w:val="toc 8"/>
    <w:basedOn w:val="TOC1"/>
    <w:rsid w:val="005C0970"/>
    <w:pPr>
      <w:spacing w:before="180"/>
      <w:ind w:left="2693" w:hanging="2693"/>
    </w:pPr>
    <w:rPr>
      <w:b/>
    </w:rPr>
  </w:style>
  <w:style w:type="paragraph" w:styleId="TOC1">
    <w:name w:val="toc 1"/>
    <w:rsid w:val="005C09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EQ">
    <w:name w:val="EQ"/>
    <w:basedOn w:val="Normal"/>
    <w:next w:val="Normal"/>
    <w:rsid w:val="005C097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097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C09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C09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styleId="TOC5">
    <w:name w:val="toc 5"/>
    <w:basedOn w:val="TOC4"/>
    <w:rsid w:val="005C0970"/>
    <w:pPr>
      <w:ind w:left="1701" w:hanging="1701"/>
    </w:pPr>
  </w:style>
  <w:style w:type="paragraph" w:styleId="TOC4">
    <w:name w:val="toc 4"/>
    <w:basedOn w:val="TOC3"/>
    <w:rsid w:val="005C0970"/>
    <w:pPr>
      <w:ind w:left="1418" w:hanging="1418"/>
    </w:pPr>
  </w:style>
  <w:style w:type="paragraph" w:styleId="TOC3">
    <w:name w:val="toc 3"/>
    <w:basedOn w:val="TOC2"/>
    <w:rsid w:val="005C0970"/>
    <w:pPr>
      <w:ind w:left="1134" w:hanging="1134"/>
    </w:pPr>
  </w:style>
  <w:style w:type="paragraph" w:styleId="TOC2">
    <w:name w:val="toc 2"/>
    <w:basedOn w:val="TOC1"/>
    <w:rsid w:val="005C097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097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0970"/>
    <w:pPr>
      <w:outlineLvl w:val="9"/>
    </w:pPr>
  </w:style>
  <w:style w:type="paragraph" w:customStyle="1" w:styleId="NF">
    <w:name w:val="NF"/>
    <w:basedOn w:val="NO"/>
    <w:rsid w:val="005C097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C0970"/>
    <w:pPr>
      <w:keepLines/>
      <w:ind w:left="1135" w:hanging="851"/>
    </w:pPr>
    <w:rPr>
      <w:lang w:eastAsia="x-none"/>
    </w:rPr>
  </w:style>
  <w:style w:type="paragraph" w:customStyle="1" w:styleId="PL">
    <w:name w:val="PL"/>
    <w:rsid w:val="005C09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5C0970"/>
    <w:pPr>
      <w:jc w:val="right"/>
    </w:pPr>
  </w:style>
  <w:style w:type="paragraph" w:customStyle="1" w:styleId="TAL">
    <w:name w:val="TAL"/>
    <w:basedOn w:val="Normal"/>
    <w:link w:val="TALChar"/>
    <w:rsid w:val="005C0970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link w:val="TAHCar"/>
    <w:rsid w:val="005C0970"/>
    <w:rPr>
      <w:b/>
    </w:rPr>
  </w:style>
  <w:style w:type="paragraph" w:customStyle="1" w:styleId="TAC">
    <w:name w:val="TAC"/>
    <w:basedOn w:val="TAL"/>
    <w:link w:val="TACChar"/>
    <w:rsid w:val="005C0970"/>
    <w:pPr>
      <w:jc w:val="center"/>
    </w:pPr>
  </w:style>
  <w:style w:type="paragraph" w:customStyle="1" w:styleId="LD">
    <w:name w:val="LD"/>
    <w:rsid w:val="005C09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EX">
    <w:name w:val="EX"/>
    <w:basedOn w:val="Normal"/>
    <w:link w:val="EXChar"/>
    <w:rsid w:val="005C0970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5C0970"/>
    <w:pPr>
      <w:spacing w:after="0"/>
    </w:pPr>
  </w:style>
  <w:style w:type="paragraph" w:customStyle="1" w:styleId="NW">
    <w:name w:val="NW"/>
    <w:basedOn w:val="NO"/>
    <w:rsid w:val="005C0970"/>
    <w:pPr>
      <w:spacing w:after="0"/>
    </w:pPr>
  </w:style>
  <w:style w:type="paragraph" w:customStyle="1" w:styleId="EW">
    <w:name w:val="EW"/>
    <w:basedOn w:val="EX"/>
    <w:rsid w:val="005C0970"/>
    <w:pPr>
      <w:spacing w:after="0"/>
    </w:pPr>
  </w:style>
  <w:style w:type="paragraph" w:customStyle="1" w:styleId="B1">
    <w:name w:val="B1"/>
    <w:basedOn w:val="List"/>
    <w:link w:val="B1Char"/>
    <w:rsid w:val="005C0970"/>
    <w:rPr>
      <w:lang w:eastAsia="x-none"/>
    </w:rPr>
  </w:style>
  <w:style w:type="paragraph" w:styleId="TOC6">
    <w:name w:val="toc 6"/>
    <w:basedOn w:val="TOC5"/>
    <w:next w:val="Normal"/>
    <w:rsid w:val="005C0970"/>
    <w:pPr>
      <w:ind w:left="1985" w:hanging="1985"/>
    </w:pPr>
  </w:style>
  <w:style w:type="paragraph" w:styleId="TOC7">
    <w:name w:val="toc 7"/>
    <w:basedOn w:val="TOC6"/>
    <w:next w:val="Normal"/>
    <w:rsid w:val="005C0970"/>
    <w:pPr>
      <w:ind w:left="2268" w:hanging="2268"/>
    </w:pPr>
  </w:style>
  <w:style w:type="paragraph" w:customStyle="1" w:styleId="EditorsNote">
    <w:name w:val="Editor's Note"/>
    <w:basedOn w:val="NO"/>
    <w:rsid w:val="005C0970"/>
    <w:rPr>
      <w:color w:val="FF0000"/>
    </w:rPr>
  </w:style>
  <w:style w:type="paragraph" w:customStyle="1" w:styleId="TH">
    <w:name w:val="TH"/>
    <w:basedOn w:val="Normal"/>
    <w:link w:val="THChar"/>
    <w:rsid w:val="005C0970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5C09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5C09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T">
    <w:name w:val="ZT"/>
    <w:rsid w:val="005C09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customStyle="1" w:styleId="ZU">
    <w:name w:val="ZU"/>
    <w:rsid w:val="005C09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AN">
    <w:name w:val="TAN"/>
    <w:basedOn w:val="TAL"/>
    <w:link w:val="TANChar"/>
    <w:rsid w:val="005C0970"/>
    <w:pPr>
      <w:ind w:left="851" w:hanging="851"/>
    </w:pPr>
  </w:style>
  <w:style w:type="paragraph" w:customStyle="1" w:styleId="ZH">
    <w:name w:val="ZH"/>
    <w:rsid w:val="005C09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F">
    <w:name w:val="TF"/>
    <w:basedOn w:val="TH"/>
    <w:link w:val="TFChar"/>
    <w:rsid w:val="005C0970"/>
    <w:pPr>
      <w:keepNext w:val="0"/>
      <w:spacing w:before="0" w:after="240"/>
    </w:pPr>
  </w:style>
  <w:style w:type="paragraph" w:customStyle="1" w:styleId="ZG">
    <w:name w:val="ZG"/>
    <w:rsid w:val="005C09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B2">
    <w:name w:val="B2"/>
    <w:basedOn w:val="List2"/>
    <w:rsid w:val="005C0970"/>
  </w:style>
  <w:style w:type="paragraph" w:customStyle="1" w:styleId="B3">
    <w:name w:val="B3"/>
    <w:basedOn w:val="List3"/>
    <w:rsid w:val="005C0970"/>
  </w:style>
  <w:style w:type="paragraph" w:customStyle="1" w:styleId="B4">
    <w:name w:val="B4"/>
    <w:basedOn w:val="List4"/>
    <w:rsid w:val="005C0970"/>
  </w:style>
  <w:style w:type="paragraph" w:customStyle="1" w:styleId="B5">
    <w:name w:val="B5"/>
    <w:basedOn w:val="List5"/>
    <w:rsid w:val="005C0970"/>
  </w:style>
  <w:style w:type="paragraph" w:customStyle="1" w:styleId="ZTD">
    <w:name w:val="ZTD"/>
    <w:basedOn w:val="ZB"/>
    <w:rsid w:val="005C097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097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  <w:lang w:val="en-GB" w:bidi="ar-SA"/>
    </w:rPr>
  </w:style>
  <w:style w:type="character" w:customStyle="1" w:styleId="TALChar">
    <w:name w:val="TAL Char"/>
    <w:link w:val="TAL"/>
    <w:rsid w:val="009935F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C46CB7"/>
    <w:rPr>
      <w:rFonts w:eastAsia="Times New Roman"/>
      <w:lang w:val="en-GB"/>
    </w:rPr>
  </w:style>
  <w:style w:type="character" w:customStyle="1" w:styleId="THChar">
    <w:name w:val="TH Char"/>
    <w:link w:val="TH"/>
    <w:rsid w:val="00C46CB7"/>
    <w:rPr>
      <w:rFonts w:ascii="Arial" w:eastAsia="Times New Roman" w:hAnsi="Arial"/>
      <w:b/>
      <w:lang w:val="en-GB"/>
    </w:rPr>
  </w:style>
  <w:style w:type="paragraph" w:styleId="Index2">
    <w:name w:val="index 2"/>
    <w:basedOn w:val="Index1"/>
    <w:semiHidden/>
    <w:rsid w:val="005C0970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46CB7"/>
    <w:rPr>
      <w:rFonts w:ascii="Arial" w:eastAsia="Times New Roman" w:hAnsi="Arial"/>
      <w:sz w:val="18"/>
      <w:lang w:val="en-GB"/>
    </w:rPr>
  </w:style>
  <w:style w:type="paragraph" w:styleId="Index1">
    <w:name w:val="index 1"/>
    <w:basedOn w:val="Normal"/>
    <w:semiHidden/>
    <w:rsid w:val="005C0970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rsid w:val="00393DFF"/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semiHidden/>
    <w:rsid w:val="005C09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0970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  <w:lang w:val="en-GB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B51F59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5C0970"/>
    <w:pPr>
      <w:ind w:left="851"/>
    </w:pPr>
  </w:style>
  <w:style w:type="paragraph" w:styleId="ListBullet2">
    <w:name w:val="List Bullet 2"/>
    <w:basedOn w:val="ListBullet"/>
    <w:rsid w:val="005C0970"/>
    <w:pPr>
      <w:ind w:left="851"/>
    </w:pPr>
  </w:style>
  <w:style w:type="paragraph" w:styleId="ListBullet3">
    <w:name w:val="List Bullet 3"/>
    <w:basedOn w:val="ListBullet2"/>
    <w:rsid w:val="005C0970"/>
    <w:pPr>
      <w:ind w:left="1135"/>
    </w:pPr>
  </w:style>
  <w:style w:type="paragraph" w:styleId="ListNumber">
    <w:name w:val="List Number"/>
    <w:basedOn w:val="List"/>
    <w:rsid w:val="005C0970"/>
  </w:style>
  <w:style w:type="paragraph" w:styleId="List2">
    <w:name w:val="List 2"/>
    <w:basedOn w:val="List"/>
    <w:rsid w:val="005C0970"/>
    <w:pPr>
      <w:ind w:left="851"/>
    </w:pPr>
  </w:style>
  <w:style w:type="paragraph" w:styleId="List3">
    <w:name w:val="List 3"/>
    <w:basedOn w:val="List2"/>
    <w:rsid w:val="005C0970"/>
    <w:pPr>
      <w:ind w:left="1135"/>
    </w:pPr>
  </w:style>
  <w:style w:type="paragraph" w:styleId="List4">
    <w:name w:val="List 4"/>
    <w:basedOn w:val="List3"/>
    <w:rsid w:val="005C0970"/>
    <w:pPr>
      <w:ind w:left="1418"/>
    </w:pPr>
  </w:style>
  <w:style w:type="paragraph" w:styleId="List5">
    <w:name w:val="List 5"/>
    <w:basedOn w:val="List4"/>
    <w:rsid w:val="005C0970"/>
    <w:pPr>
      <w:ind w:left="1702"/>
    </w:pPr>
  </w:style>
  <w:style w:type="paragraph" w:styleId="List">
    <w:name w:val="List"/>
    <w:basedOn w:val="Normal"/>
    <w:rsid w:val="005C0970"/>
    <w:pPr>
      <w:ind w:left="568" w:hanging="284"/>
    </w:pPr>
  </w:style>
  <w:style w:type="paragraph" w:styleId="ListBullet">
    <w:name w:val="List Bullet"/>
    <w:basedOn w:val="List"/>
    <w:rsid w:val="005C0970"/>
  </w:style>
  <w:style w:type="paragraph" w:styleId="ListBullet4">
    <w:name w:val="List Bullet 4"/>
    <w:basedOn w:val="ListBullet3"/>
    <w:rsid w:val="005C0970"/>
    <w:pPr>
      <w:ind w:left="1418"/>
    </w:pPr>
  </w:style>
  <w:style w:type="paragraph" w:styleId="ListBullet5">
    <w:name w:val="List Bullet 5"/>
    <w:basedOn w:val="ListBullet4"/>
    <w:rsid w:val="005C0970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  <w:lang w:val="en-GB"/>
    </w:rPr>
  </w:style>
  <w:style w:type="character" w:customStyle="1" w:styleId="EXChar">
    <w:name w:val="EX Char"/>
    <w:link w:val="EX"/>
    <w:rsid w:val="004E6ACE"/>
    <w:rPr>
      <w:rFonts w:eastAsia="Times New Roman"/>
      <w:lang w:val="en-GB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  <w:lang w:val="en-GB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  <w:lang w:val="en-GB"/>
    </w:rPr>
  </w:style>
  <w:style w:type="paragraph" w:styleId="DocumentMap">
    <w:name w:val="Document Map"/>
    <w:basedOn w:val="Normal"/>
    <w:link w:val="DocumentMapChar"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rsid w:val="00BB0FA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BB0FAB"/>
    <w:rPr>
      <w:rFonts w:ascii="Arial" w:eastAsia="Times New Roman" w:hAnsi="Arial"/>
      <w:b/>
      <w:noProof/>
      <w:sz w:val="18"/>
      <w:lang w:bidi="ar-SA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  <w:lang w:val="en-GB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  <w:lang w:val="en-GB"/>
    </w:rPr>
  </w:style>
  <w:style w:type="paragraph" w:customStyle="1" w:styleId="a">
    <w:name w:val="样式 页眉"/>
    <w:basedOn w:val="Header"/>
    <w:link w:val="Char"/>
    <w:rsid w:val="00F27EE9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27EE9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9256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E-UTRA, UTRA and GSM/EDGE; Multi-Standard Radio (MSR) Base Station (BS) radio transmission and reception (Release 15)</dc:subject>
  <dc:creator>MCC Support</dc:creator>
  <cp:keywords/>
  <dc:description/>
  <cp:lastModifiedBy>Laurent</cp:lastModifiedBy>
  <cp:revision>10</cp:revision>
  <cp:lastPrinted>2009-11-26T08:45:00Z</cp:lastPrinted>
  <dcterms:created xsi:type="dcterms:W3CDTF">2018-11-01T23:47:00Z</dcterms:created>
  <dcterms:modified xsi:type="dcterms:W3CDTF">2018-11-02T22:04:00Z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1541172919</vt:lpwstr>
  </property>
</Properties>
</file>